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7D072EAA"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8D0FDC">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D0FDC">
        <w:rPr>
          <w:b/>
          <w:noProof/>
          <w:sz w:val="24"/>
        </w:rPr>
        <w:t>125-e</w:t>
      </w:r>
      <w:r>
        <w:rPr>
          <w:b/>
          <w:noProof/>
          <w:sz w:val="24"/>
        </w:rPr>
        <w:fldChar w:fldCharType="end"/>
      </w:r>
      <w:fldSimple w:instr=" DOCPROPERTY  MtgTitle  \* MERGEFORMAT ">
        <w:r w:rsidR="008D0FDC">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8D0FDC">
        <w:rPr>
          <w:b/>
          <w:i/>
          <w:noProof/>
          <w:sz w:val="28"/>
        </w:rPr>
        <w:t>C1-204881</w:t>
      </w:r>
      <w:r>
        <w:rPr>
          <w:b/>
          <w:i/>
          <w:noProof/>
          <w:sz w:val="28"/>
        </w:rPr>
        <w:fldChar w:fldCharType="end"/>
      </w:r>
    </w:p>
    <w:p w14:paraId="40B4FF74" w14:textId="1F04C61E" w:rsidR="00EC7E81"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D0FDC">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D0FDC">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D0FDC">
        <w:rPr>
          <w:b/>
          <w:noProof/>
          <w:sz w:val="24"/>
        </w:rPr>
        <w:t>20th Aug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D0FDC">
        <w:rPr>
          <w:b/>
          <w:noProof/>
          <w:sz w:val="24"/>
        </w:rPr>
        <w:t>28th Aug 2020</w:t>
      </w:r>
      <w:r>
        <w:rPr>
          <w:b/>
          <w:noProof/>
          <w:sz w:val="24"/>
        </w:rPr>
        <w:fldChar w:fldCharType="end"/>
      </w:r>
      <w:r w:rsidR="00EC7E8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1D821D3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0FDC">
              <w:rPr>
                <w:b/>
                <w:noProof/>
                <w:sz w:val="28"/>
              </w:rPr>
              <w:t>24.526</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5423F44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D0FDC">
              <w:rPr>
                <w:b/>
                <w:noProof/>
                <w:sz w:val="28"/>
              </w:rPr>
              <w:t xml:space="preserve"> 0086</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7BD549D5"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D0FDC">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4E2AA75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0FDC">
              <w:rPr>
                <w:b/>
                <w:noProof/>
                <w:sz w:val="28"/>
              </w:rPr>
              <w:t>16.4.0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3C0373C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1A9420E9"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705EFB75" w:rsidR="001E41F3" w:rsidRDefault="00391DB1">
            <w:pPr>
              <w:pStyle w:val="CRCoverPage"/>
              <w:spacing w:after="0"/>
              <w:ind w:left="100"/>
              <w:rPr>
                <w:noProof/>
              </w:rPr>
            </w:pPr>
            <w:r>
              <w:fldChar w:fldCharType="begin"/>
            </w:r>
            <w:r>
              <w:instrText xml:space="preserve"> DOCPROPERTY  CrTitle  \* MERGEFORMAT </w:instrText>
            </w:r>
            <w:r>
              <w:fldChar w:fldCharType="separate"/>
            </w:r>
            <w:r w:rsidR="008D0FDC">
              <w:t>Fallback to UE local configuration</w:t>
            </w:r>
            <w:r>
              <w:fldChar w:fldCharType="end"/>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1B06DB4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D0FDC">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B0232D1"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D0FDC">
              <w:rPr>
                <w:noProof/>
              </w:rPr>
              <w:t>5GProtoc16</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4B54C53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0FDC">
              <w:rPr>
                <w:noProof/>
              </w:rPr>
              <w:t>2020-07-29</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34E6BC4D"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0FDC">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3598E84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D0FDC">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77D2DB3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92F28" w14:textId="6AB528B0" w:rsidR="00661F5E" w:rsidRDefault="004C32CE" w:rsidP="00661F5E">
            <w:pPr>
              <w:pStyle w:val="CRCoverPage"/>
              <w:spacing w:after="0"/>
              <w:ind w:left="284"/>
              <w:rPr>
                <w:noProof/>
              </w:rPr>
            </w:pPr>
            <w:r>
              <w:rPr>
                <w:noProof/>
              </w:rPr>
              <w:t xml:space="preserve">TS 23.526 clause </w:t>
            </w:r>
            <w:r w:rsidR="005B4E61">
              <w:rPr>
                <w:noProof/>
              </w:rPr>
              <w:t>4.2.2.2</w:t>
            </w:r>
            <w:r w:rsidR="00714CDC">
              <w:rPr>
                <w:noProof/>
              </w:rPr>
              <w:t xml:space="preserve"> item 4) specifies that </w:t>
            </w:r>
            <w:r w:rsidR="00683980">
              <w:rPr>
                <w:noProof/>
              </w:rPr>
              <w:t xml:space="preserve">after </w:t>
            </w:r>
            <w:r w:rsidR="007C4680">
              <w:rPr>
                <w:noProof/>
              </w:rPr>
              <w:t xml:space="preserve">all </w:t>
            </w:r>
            <w:r w:rsidR="00E051F2" w:rsidRPr="00714CDC">
              <w:rPr>
                <w:noProof/>
              </w:rPr>
              <w:t>route selection descriptors</w:t>
            </w:r>
            <w:r w:rsidR="00E051F2" w:rsidRPr="00897A34">
              <w:rPr>
                <w:noProof/>
              </w:rPr>
              <w:t xml:space="preserve"> </w:t>
            </w:r>
            <w:r w:rsidR="00DD6C39">
              <w:rPr>
                <w:noProof/>
              </w:rPr>
              <w:t xml:space="preserve">of </w:t>
            </w:r>
            <w:r w:rsidR="007C4680">
              <w:rPr>
                <w:noProof/>
              </w:rPr>
              <w:t>the</w:t>
            </w:r>
            <w:r w:rsidR="00897A34" w:rsidRPr="00897A34">
              <w:rPr>
                <w:noProof/>
              </w:rPr>
              <w:t xml:space="preserve"> non-default matching URSP rules </w:t>
            </w:r>
            <w:r w:rsidR="00CB2973">
              <w:rPr>
                <w:noProof/>
              </w:rPr>
              <w:t>have bee</w:t>
            </w:r>
            <w:r w:rsidR="000402D1">
              <w:rPr>
                <w:noProof/>
              </w:rPr>
              <w:t>n</w:t>
            </w:r>
            <w:r w:rsidR="00CB2973">
              <w:rPr>
                <w:noProof/>
              </w:rPr>
              <w:t xml:space="preserve"> evaluated (</w:t>
            </w:r>
            <w:r w:rsidR="009500FD">
              <w:rPr>
                <w:noProof/>
              </w:rPr>
              <w:t>uns</w:t>
            </w:r>
            <w:r w:rsidR="000A38B2">
              <w:rPr>
                <w:noProof/>
              </w:rPr>
              <w:t>u</w:t>
            </w:r>
            <w:r w:rsidR="009500FD">
              <w:rPr>
                <w:noProof/>
              </w:rPr>
              <w:t>cc</w:t>
            </w:r>
            <w:r w:rsidR="00955FF8">
              <w:rPr>
                <w:noProof/>
              </w:rPr>
              <w:t>e</w:t>
            </w:r>
            <w:r w:rsidR="009500FD">
              <w:rPr>
                <w:noProof/>
              </w:rPr>
              <w:t>s</w:t>
            </w:r>
            <w:r w:rsidR="00955FF8">
              <w:rPr>
                <w:noProof/>
              </w:rPr>
              <w:t>s</w:t>
            </w:r>
            <w:r w:rsidR="009500FD">
              <w:rPr>
                <w:noProof/>
              </w:rPr>
              <w:t xml:space="preserve">ful), the </w:t>
            </w:r>
            <w:r w:rsidR="009500FD" w:rsidRPr="004126C5">
              <w:rPr>
                <w:noProof/>
              </w:rPr>
              <w:t>UE shall inform the upper layers of</w:t>
            </w:r>
            <w:r w:rsidR="009500FD">
              <w:rPr>
                <w:noProof/>
              </w:rPr>
              <w:t xml:space="preserve"> the failure: </w:t>
            </w:r>
          </w:p>
          <w:p w14:paraId="73F54981" w14:textId="77777777" w:rsidR="00E814C6" w:rsidRDefault="00E814C6" w:rsidP="009500FD">
            <w:pPr>
              <w:pStyle w:val="CRCoverPage"/>
              <w:spacing w:after="0"/>
              <w:ind w:left="568"/>
              <w:rPr>
                <w:rFonts w:ascii="Times New Roman" w:hAnsi="Times New Roman"/>
                <w:i/>
                <w:iCs/>
                <w:noProof/>
              </w:rPr>
            </w:pPr>
          </w:p>
          <w:p w14:paraId="5BD3096F" w14:textId="4A1DCAAE" w:rsidR="00714CDC" w:rsidRDefault="00E814C6" w:rsidP="009500FD">
            <w:pPr>
              <w:pStyle w:val="CRCoverPage"/>
              <w:spacing w:after="0"/>
              <w:ind w:left="568"/>
              <w:rPr>
                <w:rFonts w:ascii="Times New Roman" w:hAnsi="Times New Roman"/>
                <w:i/>
                <w:iCs/>
                <w:noProof/>
              </w:rPr>
            </w:pPr>
            <w:r>
              <w:rPr>
                <w:rFonts w:ascii="Times New Roman" w:hAnsi="Times New Roman"/>
                <w:i/>
                <w:iCs/>
                <w:noProof/>
              </w:rPr>
              <w:t>“</w:t>
            </w:r>
            <w:r w:rsidR="00714CDC" w:rsidRPr="00E814C6">
              <w:rPr>
                <w:rFonts w:ascii="Times New Roman" w:hAnsi="Times New Roman"/>
                <w:i/>
                <w:iCs/>
                <w:noProof/>
              </w:rPr>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w:t>
            </w:r>
            <w:r w:rsidR="004126C5" w:rsidRPr="00E814C6">
              <w:rPr>
                <w:rFonts w:ascii="Times New Roman" w:hAnsi="Times New Roman"/>
                <w:i/>
                <w:iCs/>
                <w:noProof/>
              </w:rPr>
              <w:t xml:space="preserve"> proceed to step a). If all non-default matching URSP rules have been evaluated, </w:t>
            </w:r>
            <w:r w:rsidR="004126C5" w:rsidRPr="00E814C6">
              <w:rPr>
                <w:rFonts w:ascii="Times New Roman" w:hAnsi="Times New Roman"/>
                <w:i/>
                <w:iCs/>
                <w:noProof/>
                <w:highlight w:val="yellow"/>
              </w:rPr>
              <w:t>the UE shall inform the upper layers of</w:t>
            </w:r>
            <w:r w:rsidR="00683980" w:rsidRPr="00E814C6">
              <w:rPr>
                <w:rFonts w:ascii="Times New Roman" w:hAnsi="Times New Roman"/>
                <w:i/>
                <w:iCs/>
                <w:noProof/>
                <w:highlight w:val="yellow"/>
              </w:rPr>
              <w:t xml:space="preserve"> the failure</w:t>
            </w:r>
            <w:r w:rsidR="00683980" w:rsidRPr="00E814C6">
              <w:rPr>
                <w:rFonts w:ascii="Times New Roman" w:hAnsi="Times New Roman"/>
                <w:i/>
                <w:iCs/>
                <w:noProof/>
              </w:rPr>
              <w:t>.</w:t>
            </w:r>
            <w:r>
              <w:rPr>
                <w:rFonts w:ascii="Times New Roman" w:hAnsi="Times New Roman"/>
                <w:i/>
                <w:iCs/>
                <w:noProof/>
              </w:rPr>
              <w:t>”</w:t>
            </w:r>
          </w:p>
          <w:p w14:paraId="58249B2C" w14:textId="77777777" w:rsidR="00E814C6" w:rsidRDefault="00E814C6" w:rsidP="009500FD">
            <w:pPr>
              <w:pStyle w:val="CRCoverPage"/>
              <w:spacing w:after="0"/>
              <w:ind w:left="568"/>
              <w:rPr>
                <w:rFonts w:ascii="Times New Roman" w:hAnsi="Times New Roman"/>
                <w:i/>
                <w:iCs/>
                <w:noProof/>
              </w:rPr>
            </w:pPr>
          </w:p>
          <w:p w14:paraId="795B4772" w14:textId="0AB01427" w:rsidR="008462A8" w:rsidRDefault="00E814C6" w:rsidP="00CF6C9B">
            <w:pPr>
              <w:pStyle w:val="CRCoverPage"/>
              <w:spacing w:after="0"/>
              <w:ind w:left="284"/>
              <w:rPr>
                <w:rFonts w:cs="Arial"/>
                <w:noProof/>
              </w:rPr>
            </w:pPr>
            <w:r w:rsidRPr="000A38B2">
              <w:rPr>
                <w:rFonts w:cs="Arial"/>
                <w:noProof/>
              </w:rPr>
              <w:t>However</w:t>
            </w:r>
            <w:r w:rsidR="00170B58" w:rsidRPr="000A38B2">
              <w:rPr>
                <w:rFonts w:cs="Arial"/>
                <w:noProof/>
              </w:rPr>
              <w:t xml:space="preserve">, </w:t>
            </w:r>
            <w:r w:rsidR="00493BCD" w:rsidRPr="000A38B2">
              <w:rPr>
                <w:rFonts w:cs="Arial"/>
                <w:noProof/>
              </w:rPr>
              <w:t xml:space="preserve">this </w:t>
            </w:r>
            <w:r w:rsidR="00106BE5" w:rsidRPr="000A38B2">
              <w:rPr>
                <w:rFonts w:cs="Arial"/>
                <w:noProof/>
              </w:rPr>
              <w:t xml:space="preserve">may result </w:t>
            </w:r>
            <w:r w:rsidR="003D61C2" w:rsidRPr="000A38B2">
              <w:rPr>
                <w:rFonts w:cs="Arial"/>
                <w:noProof/>
              </w:rPr>
              <w:t>in</w:t>
            </w:r>
            <w:r w:rsidR="00106BE5" w:rsidRPr="000A38B2">
              <w:rPr>
                <w:rFonts w:cs="Arial"/>
                <w:noProof/>
              </w:rPr>
              <w:t xml:space="preserve"> </w:t>
            </w:r>
            <w:r w:rsidR="009A2962" w:rsidRPr="000A38B2">
              <w:rPr>
                <w:rFonts w:cs="Arial"/>
                <w:noProof/>
              </w:rPr>
              <w:t xml:space="preserve">a </w:t>
            </w:r>
            <w:r w:rsidR="002E3994" w:rsidRPr="000A38B2">
              <w:rPr>
                <w:rFonts w:cs="Arial"/>
                <w:noProof/>
              </w:rPr>
              <w:t xml:space="preserve">very </w:t>
            </w:r>
            <w:r w:rsidR="0095205F" w:rsidRPr="000A38B2">
              <w:rPr>
                <w:rFonts w:cs="Arial"/>
                <w:noProof/>
              </w:rPr>
              <w:t xml:space="preserve">bad user experience </w:t>
            </w:r>
            <w:r w:rsidR="003D61C2" w:rsidRPr="000A38B2">
              <w:rPr>
                <w:rFonts w:cs="Arial"/>
                <w:noProof/>
              </w:rPr>
              <w:t xml:space="preserve">as the requesting application </w:t>
            </w:r>
            <w:r w:rsidR="009A2962" w:rsidRPr="000A38B2">
              <w:rPr>
                <w:rFonts w:cs="Arial"/>
                <w:noProof/>
              </w:rPr>
              <w:t xml:space="preserve">is not able to </w:t>
            </w:r>
            <w:r w:rsidR="00163317" w:rsidRPr="000A38B2">
              <w:rPr>
                <w:rFonts w:cs="Arial"/>
                <w:noProof/>
              </w:rPr>
              <w:t>obtain connectivity</w:t>
            </w:r>
            <w:r w:rsidR="00D358D3" w:rsidRPr="000A38B2">
              <w:rPr>
                <w:rFonts w:cs="Arial"/>
                <w:noProof/>
              </w:rPr>
              <w:t xml:space="preserve">. </w:t>
            </w:r>
            <w:r w:rsidR="00A5018E" w:rsidRPr="000A38B2">
              <w:rPr>
                <w:rFonts w:cs="Arial"/>
                <w:noProof/>
              </w:rPr>
              <w:t xml:space="preserve">In our opinion </w:t>
            </w:r>
            <w:r w:rsidR="003F60FE" w:rsidRPr="000A38B2">
              <w:rPr>
                <w:rFonts w:cs="Arial"/>
                <w:noProof/>
              </w:rPr>
              <w:t xml:space="preserve">the </w:t>
            </w:r>
            <w:r w:rsidR="00A21562" w:rsidRPr="000A38B2">
              <w:rPr>
                <w:rFonts w:cs="Arial"/>
                <w:noProof/>
              </w:rPr>
              <w:t>UE should</w:t>
            </w:r>
            <w:r w:rsidR="002E3994" w:rsidRPr="000A38B2">
              <w:rPr>
                <w:rFonts w:cs="Arial"/>
                <w:noProof/>
              </w:rPr>
              <w:t xml:space="preserve"> </w:t>
            </w:r>
            <w:r w:rsidR="00B87E87" w:rsidRPr="000A38B2">
              <w:rPr>
                <w:rFonts w:cs="Arial"/>
                <w:noProof/>
              </w:rPr>
              <w:t xml:space="preserve">evaluate </w:t>
            </w:r>
            <w:r w:rsidR="00DE5E33" w:rsidRPr="000A38B2">
              <w:rPr>
                <w:rFonts w:cs="Arial"/>
                <w:noProof/>
              </w:rPr>
              <w:t xml:space="preserve">all options </w:t>
            </w:r>
            <w:r w:rsidR="008349BD" w:rsidRPr="000A38B2">
              <w:rPr>
                <w:rFonts w:cs="Arial"/>
                <w:noProof/>
              </w:rPr>
              <w:t xml:space="preserve">before </w:t>
            </w:r>
            <w:r w:rsidR="0037415A" w:rsidRPr="000A38B2">
              <w:rPr>
                <w:rFonts w:cs="Arial"/>
                <w:noProof/>
              </w:rPr>
              <w:t>ending up in a “no service” situation.</w:t>
            </w:r>
            <w:r w:rsidR="00EC3957" w:rsidRPr="000A38B2">
              <w:rPr>
                <w:rFonts w:cs="Arial"/>
                <w:noProof/>
              </w:rPr>
              <w:t xml:space="preserve"> </w:t>
            </w:r>
            <w:r w:rsidR="006558FB" w:rsidRPr="000A38B2">
              <w:rPr>
                <w:rFonts w:cs="Arial"/>
                <w:noProof/>
              </w:rPr>
              <w:t>Such a failure ca</w:t>
            </w:r>
            <w:r w:rsidR="00653AFF" w:rsidRPr="000A38B2">
              <w:rPr>
                <w:rFonts w:cs="Arial"/>
                <w:noProof/>
              </w:rPr>
              <w:t xml:space="preserve">n </w:t>
            </w:r>
            <w:r w:rsidR="006558FB" w:rsidRPr="000A38B2">
              <w:rPr>
                <w:rFonts w:cs="Arial"/>
                <w:noProof/>
              </w:rPr>
              <w:t xml:space="preserve">easily </w:t>
            </w:r>
            <w:r w:rsidR="00653AFF" w:rsidRPr="000A38B2">
              <w:rPr>
                <w:rFonts w:cs="Arial"/>
                <w:noProof/>
              </w:rPr>
              <w:t xml:space="preserve">occur e.g. </w:t>
            </w:r>
            <w:r w:rsidR="00113A75" w:rsidRPr="000A38B2">
              <w:rPr>
                <w:rFonts w:cs="Arial"/>
                <w:noProof/>
              </w:rPr>
              <w:t xml:space="preserve">when the UE is </w:t>
            </w:r>
            <w:r w:rsidR="00915824" w:rsidRPr="000A38B2">
              <w:rPr>
                <w:rFonts w:cs="Arial"/>
                <w:noProof/>
              </w:rPr>
              <w:t xml:space="preserve">roaming </w:t>
            </w:r>
            <w:r w:rsidR="00D17FE9" w:rsidRPr="000A38B2">
              <w:rPr>
                <w:rFonts w:cs="Arial"/>
                <w:noProof/>
              </w:rPr>
              <w:t xml:space="preserve">and the </w:t>
            </w:r>
            <w:r w:rsidR="0024624F" w:rsidRPr="000A38B2">
              <w:rPr>
                <w:rFonts w:cs="Arial"/>
                <w:noProof/>
              </w:rPr>
              <w:t xml:space="preserve">HPLMN </w:t>
            </w:r>
            <w:r w:rsidR="00C2316D">
              <w:rPr>
                <w:rFonts w:cs="Arial"/>
                <w:noProof/>
              </w:rPr>
              <w:t>is</w:t>
            </w:r>
            <w:r w:rsidR="0024624F" w:rsidRPr="000A38B2">
              <w:rPr>
                <w:rFonts w:cs="Arial"/>
                <w:noProof/>
              </w:rPr>
              <w:t xml:space="preserve"> not </w:t>
            </w:r>
            <w:r w:rsidR="00A23B82">
              <w:rPr>
                <w:rFonts w:cs="Arial"/>
                <w:noProof/>
              </w:rPr>
              <w:t xml:space="preserve">able to </w:t>
            </w:r>
            <w:r w:rsidR="0024624F" w:rsidRPr="000A38B2">
              <w:rPr>
                <w:rFonts w:cs="Arial"/>
                <w:noProof/>
              </w:rPr>
              <w:t>provide</w:t>
            </w:r>
            <w:r w:rsidR="00BD7667" w:rsidRPr="000A38B2">
              <w:rPr>
                <w:rFonts w:cs="Arial"/>
                <w:noProof/>
              </w:rPr>
              <w:t xml:space="preserve"> URSP rules</w:t>
            </w:r>
            <w:r w:rsidR="00104E65" w:rsidRPr="00A50BD0">
              <w:rPr>
                <w:rFonts w:cs="Arial"/>
                <w:noProof/>
              </w:rPr>
              <w:t xml:space="preserve"> </w:t>
            </w:r>
            <w:r w:rsidR="0060499A">
              <w:rPr>
                <w:rFonts w:cs="Arial"/>
                <w:noProof/>
              </w:rPr>
              <w:t>matching</w:t>
            </w:r>
            <w:r w:rsidR="00104E65" w:rsidRPr="00A50BD0">
              <w:rPr>
                <w:rFonts w:cs="Arial"/>
                <w:noProof/>
              </w:rPr>
              <w:t xml:space="preserve"> with</w:t>
            </w:r>
            <w:r w:rsidR="00BD7667" w:rsidRPr="000A38B2">
              <w:rPr>
                <w:rFonts w:cs="Arial"/>
                <w:noProof/>
              </w:rPr>
              <w:t xml:space="preserve"> </w:t>
            </w:r>
            <w:r w:rsidR="00960D29">
              <w:rPr>
                <w:rFonts w:cs="Arial"/>
                <w:noProof/>
              </w:rPr>
              <w:t xml:space="preserve">the </w:t>
            </w:r>
            <w:r w:rsidR="00BD7667" w:rsidRPr="000A38B2">
              <w:rPr>
                <w:rFonts w:cs="Arial"/>
                <w:noProof/>
              </w:rPr>
              <w:t>VPLMN network configuration.</w:t>
            </w:r>
            <w:r w:rsidR="00CF6C9B" w:rsidRPr="000A38B2">
              <w:rPr>
                <w:rFonts w:cs="Arial"/>
                <w:noProof/>
              </w:rPr>
              <w:t xml:space="preserve"> </w:t>
            </w:r>
            <w:r w:rsidR="00472688" w:rsidRPr="000A38B2">
              <w:rPr>
                <w:rFonts w:cs="Arial"/>
                <w:noProof/>
              </w:rPr>
              <w:t>Even</w:t>
            </w:r>
            <w:r w:rsidR="00A23B82">
              <w:rPr>
                <w:rFonts w:cs="Arial"/>
                <w:noProof/>
              </w:rPr>
              <w:t xml:space="preserve"> </w:t>
            </w:r>
            <w:r w:rsidR="00472688" w:rsidRPr="000A38B2">
              <w:rPr>
                <w:rFonts w:cs="Arial"/>
                <w:noProof/>
              </w:rPr>
              <w:t xml:space="preserve">so the UE does not have </w:t>
            </w:r>
            <w:r w:rsidR="00D61508" w:rsidRPr="000A38B2">
              <w:rPr>
                <w:rFonts w:cs="Arial"/>
                <w:noProof/>
              </w:rPr>
              <w:t>a working URSP for a specific VPLMN i</w:t>
            </w:r>
            <w:r w:rsidR="00683508" w:rsidRPr="000A38B2">
              <w:rPr>
                <w:rFonts w:cs="Arial"/>
                <w:noProof/>
              </w:rPr>
              <w:t xml:space="preserve">t might be well possible that the UE </w:t>
            </w:r>
            <w:r w:rsidR="00D60B7F" w:rsidRPr="000A38B2">
              <w:rPr>
                <w:rFonts w:cs="Arial"/>
                <w:noProof/>
              </w:rPr>
              <w:t xml:space="preserve">has a working </w:t>
            </w:r>
            <w:r w:rsidR="00683508" w:rsidRPr="000A38B2">
              <w:rPr>
                <w:rFonts w:cs="Arial"/>
                <w:noProof/>
              </w:rPr>
              <w:t>local config</w:t>
            </w:r>
            <w:r w:rsidR="00A23B82">
              <w:rPr>
                <w:rFonts w:cs="Arial"/>
                <w:noProof/>
              </w:rPr>
              <w:t>u</w:t>
            </w:r>
            <w:r w:rsidR="00683508" w:rsidRPr="000A38B2">
              <w:rPr>
                <w:rFonts w:cs="Arial"/>
                <w:noProof/>
              </w:rPr>
              <w:t>ration</w:t>
            </w:r>
            <w:r w:rsidR="003740E4" w:rsidRPr="000A38B2">
              <w:rPr>
                <w:rFonts w:cs="Arial"/>
                <w:noProof/>
              </w:rPr>
              <w:t xml:space="preserve"> for </w:t>
            </w:r>
            <w:r w:rsidR="008462A8" w:rsidRPr="000A38B2">
              <w:rPr>
                <w:rFonts w:cs="Arial"/>
                <w:noProof/>
              </w:rPr>
              <w:t>that</w:t>
            </w:r>
            <w:r w:rsidR="003740E4" w:rsidRPr="000A38B2">
              <w:rPr>
                <w:rFonts w:cs="Arial"/>
                <w:noProof/>
              </w:rPr>
              <w:t xml:space="preserve"> specific </w:t>
            </w:r>
            <w:r w:rsidR="00224BEF" w:rsidRPr="000A38B2">
              <w:rPr>
                <w:rFonts w:cs="Arial"/>
                <w:noProof/>
              </w:rPr>
              <w:t>VPLMN</w:t>
            </w:r>
            <w:r w:rsidR="00174BC6" w:rsidRPr="000A38B2">
              <w:rPr>
                <w:rFonts w:cs="Arial"/>
                <w:noProof/>
              </w:rPr>
              <w:t>.</w:t>
            </w:r>
            <w:r w:rsidR="00224BEF" w:rsidRPr="000A38B2">
              <w:rPr>
                <w:rFonts w:cs="Arial"/>
                <w:noProof/>
              </w:rPr>
              <w:t xml:space="preserve"> </w:t>
            </w:r>
          </w:p>
          <w:p w14:paraId="3CA25E34" w14:textId="3C04C27D" w:rsidR="00294AB9" w:rsidRDefault="00294AB9" w:rsidP="00CF6C9B">
            <w:pPr>
              <w:pStyle w:val="CRCoverPage"/>
              <w:spacing w:after="0"/>
              <w:ind w:left="284"/>
              <w:rPr>
                <w:rFonts w:cs="Arial"/>
                <w:noProof/>
              </w:rPr>
            </w:pPr>
          </w:p>
          <w:p w14:paraId="1DA607D5" w14:textId="2C9BC60C" w:rsidR="00294AB9" w:rsidRDefault="00294AB9" w:rsidP="00791281">
            <w:pPr>
              <w:pStyle w:val="CRCoverPage"/>
              <w:spacing w:after="0"/>
              <w:ind w:left="284"/>
              <w:rPr>
                <w:rFonts w:cs="Arial"/>
                <w:noProof/>
              </w:rPr>
            </w:pPr>
            <w:r>
              <w:rPr>
                <w:rFonts w:cs="Arial"/>
                <w:noProof/>
              </w:rPr>
              <w:t xml:space="preserve">Furthermore, </w:t>
            </w:r>
            <w:r w:rsidR="007F5D60">
              <w:rPr>
                <w:rFonts w:cs="Arial"/>
                <w:noProof/>
              </w:rPr>
              <w:t xml:space="preserve">in case </w:t>
            </w:r>
            <w:r w:rsidR="00945E43">
              <w:rPr>
                <w:rFonts w:cs="Arial"/>
                <w:noProof/>
              </w:rPr>
              <w:t>of EPS</w:t>
            </w:r>
            <w:r w:rsidR="003B1712">
              <w:rPr>
                <w:rFonts w:cs="Arial"/>
                <w:noProof/>
              </w:rPr>
              <w:t xml:space="preserve"> </w:t>
            </w:r>
            <w:r w:rsidR="00F01760">
              <w:rPr>
                <w:rFonts w:cs="Arial"/>
                <w:noProof/>
              </w:rPr>
              <w:t xml:space="preserve">the </w:t>
            </w:r>
            <w:r w:rsidR="00F14B73">
              <w:rPr>
                <w:rFonts w:cs="Arial"/>
                <w:noProof/>
              </w:rPr>
              <w:t xml:space="preserve">logic is different as the </w:t>
            </w:r>
            <w:r w:rsidR="00F01760">
              <w:rPr>
                <w:rFonts w:cs="Arial"/>
                <w:noProof/>
              </w:rPr>
              <w:t xml:space="preserve">UE shall only </w:t>
            </w:r>
            <w:r w:rsidR="00FA5DF3">
              <w:rPr>
                <w:rFonts w:cs="Arial"/>
                <w:noProof/>
              </w:rPr>
              <w:t xml:space="preserve">evaluate URSP if </w:t>
            </w:r>
            <w:r w:rsidR="004D517D">
              <w:rPr>
                <w:rFonts w:cs="Arial"/>
                <w:noProof/>
              </w:rPr>
              <w:t xml:space="preserve">it </w:t>
            </w:r>
            <w:r w:rsidR="004D517D" w:rsidRPr="004D517D">
              <w:rPr>
                <w:rFonts w:cs="Arial"/>
                <w:noProof/>
              </w:rPr>
              <w:t>does not have preconfigured rules</w:t>
            </w:r>
            <w:r w:rsidR="00CA5ED8">
              <w:rPr>
                <w:rFonts w:cs="Arial"/>
                <w:noProof/>
              </w:rPr>
              <w:t xml:space="preserve"> </w:t>
            </w:r>
            <w:r w:rsidR="00CA5ED8" w:rsidRPr="00CA5ED8">
              <w:rPr>
                <w:rFonts w:cs="Arial"/>
                <w:noProof/>
              </w:rPr>
              <w:t>in UE local configuration</w:t>
            </w:r>
            <w:r w:rsidR="004D517D">
              <w:rPr>
                <w:rFonts w:cs="Arial"/>
                <w:noProof/>
              </w:rPr>
              <w:t>:</w:t>
            </w:r>
          </w:p>
          <w:p w14:paraId="206B9D5D" w14:textId="4940DA5F" w:rsidR="0012089E" w:rsidRPr="0012089E" w:rsidRDefault="0012089E" w:rsidP="0012089E">
            <w:pPr>
              <w:ind w:left="568"/>
              <w:rPr>
                <w:i/>
                <w:iCs/>
                <w:lang w:eastAsia="zh-CN"/>
              </w:rPr>
            </w:pPr>
            <w:r>
              <w:rPr>
                <w:i/>
                <w:iCs/>
                <w:lang w:eastAsia="zh-CN"/>
              </w:rPr>
              <w:t>“</w:t>
            </w:r>
            <w:r w:rsidRPr="0012089E">
              <w:rPr>
                <w:i/>
                <w:iCs/>
                <w:lang w:eastAsia="zh-CN"/>
              </w:rPr>
              <w:t>If the UE:</w:t>
            </w:r>
          </w:p>
          <w:p w14:paraId="5B80B6C0" w14:textId="77777777" w:rsidR="0012089E" w:rsidRPr="0012089E" w:rsidRDefault="0012089E" w:rsidP="0012089E">
            <w:pPr>
              <w:pStyle w:val="B1"/>
              <w:ind w:left="1136"/>
              <w:rPr>
                <w:i/>
                <w:iCs/>
                <w:lang w:eastAsia="zh-CN"/>
              </w:rPr>
            </w:pPr>
            <w:r w:rsidRPr="0012089E">
              <w:rPr>
                <w:i/>
                <w:iCs/>
                <w:lang w:eastAsia="zh-CN"/>
              </w:rPr>
              <w:t>-</w:t>
            </w:r>
            <w:r w:rsidRPr="0012089E">
              <w:rPr>
                <w:i/>
                <w:iCs/>
                <w:lang w:eastAsia="zh-CN"/>
              </w:rPr>
              <w:tab/>
              <w:t>supports both S1 mode and N1 mode;</w:t>
            </w:r>
          </w:p>
          <w:p w14:paraId="73EFC5E7" w14:textId="77777777" w:rsidR="0012089E" w:rsidRPr="0012089E" w:rsidRDefault="0012089E" w:rsidP="0012089E">
            <w:pPr>
              <w:pStyle w:val="B1"/>
              <w:ind w:left="1136"/>
              <w:rPr>
                <w:i/>
                <w:iCs/>
                <w:lang w:eastAsia="zh-CN"/>
              </w:rPr>
            </w:pPr>
            <w:r w:rsidRPr="0012089E">
              <w:rPr>
                <w:i/>
                <w:iCs/>
                <w:lang w:eastAsia="zh-CN"/>
              </w:rPr>
              <w:t>-</w:t>
            </w:r>
            <w:r w:rsidRPr="0012089E">
              <w:rPr>
                <w:i/>
                <w:iCs/>
                <w:lang w:eastAsia="zh-CN"/>
              </w:rPr>
              <w:tab/>
            </w:r>
            <w:r w:rsidRPr="003B1712">
              <w:rPr>
                <w:i/>
                <w:iCs/>
                <w:highlight w:val="yellow"/>
                <w:lang w:eastAsia="zh-CN"/>
              </w:rPr>
              <w:t xml:space="preserve">does not have preconfigured rules for associating an application to </w:t>
            </w:r>
            <w:r w:rsidRPr="003B1712">
              <w:rPr>
                <w:i/>
                <w:iCs/>
                <w:lang w:eastAsia="zh-CN"/>
              </w:rPr>
              <w:t xml:space="preserve">either </w:t>
            </w:r>
            <w:r w:rsidRPr="003B1712">
              <w:rPr>
                <w:i/>
                <w:iCs/>
                <w:highlight w:val="yellow"/>
                <w:lang w:eastAsia="zh-CN"/>
              </w:rPr>
              <w:t xml:space="preserve">a PDN </w:t>
            </w:r>
            <w:r w:rsidRPr="003B1712">
              <w:rPr>
                <w:i/>
                <w:iCs/>
                <w:lang w:eastAsia="zh-CN"/>
              </w:rPr>
              <w:t xml:space="preserve">connection or non-seamless non-3GPP offload </w:t>
            </w:r>
            <w:r w:rsidRPr="003B1712">
              <w:rPr>
                <w:i/>
                <w:iCs/>
                <w:highlight w:val="yellow"/>
                <w:lang w:eastAsia="zh-CN"/>
              </w:rPr>
              <w:t>(i.e. there are no rules in UE local configuration</w:t>
            </w:r>
            <w:r w:rsidRPr="0012089E">
              <w:rPr>
                <w:i/>
                <w:iCs/>
                <w:lang w:eastAsia="zh-CN"/>
              </w:rPr>
              <w:t xml:space="preserve"> and no ANDSF rules applicable for the application); and</w:t>
            </w:r>
          </w:p>
          <w:p w14:paraId="50882D2C" w14:textId="77777777" w:rsidR="0012089E" w:rsidRPr="0012089E" w:rsidRDefault="0012089E" w:rsidP="0012089E">
            <w:pPr>
              <w:pStyle w:val="B1"/>
              <w:ind w:left="1136"/>
              <w:rPr>
                <w:i/>
                <w:iCs/>
                <w:lang w:eastAsia="zh-CN"/>
              </w:rPr>
            </w:pPr>
            <w:r w:rsidRPr="0012089E">
              <w:rPr>
                <w:i/>
                <w:iCs/>
                <w:lang w:eastAsia="zh-CN"/>
              </w:rPr>
              <w:lastRenderedPageBreak/>
              <w:t>-</w:t>
            </w:r>
            <w:r w:rsidRPr="0012089E">
              <w:rPr>
                <w:i/>
                <w:iCs/>
                <w:lang w:eastAsia="zh-CN"/>
              </w:rPr>
              <w:tab/>
              <w:t>is provisioned with URSP,</w:t>
            </w:r>
          </w:p>
          <w:p w14:paraId="1C3AD18B" w14:textId="14282277" w:rsidR="0012089E" w:rsidRPr="0012089E" w:rsidRDefault="0012089E" w:rsidP="0012089E">
            <w:pPr>
              <w:pStyle w:val="CRCoverPage"/>
              <w:spacing w:after="0"/>
              <w:ind w:left="852"/>
              <w:rPr>
                <w:rFonts w:ascii="Times New Roman" w:hAnsi="Times New Roman"/>
                <w:i/>
                <w:iCs/>
                <w:noProof/>
              </w:rPr>
            </w:pPr>
            <w:r w:rsidRPr="0012089E">
              <w:rPr>
                <w:rFonts w:ascii="Times New Roman" w:hAnsi="Times New Roman"/>
                <w:i/>
                <w:iCs/>
                <w:lang w:eastAsia="zh-CN"/>
              </w:rPr>
              <w:t>when in S1 mode, the UE should use a matching URSP rule,</w:t>
            </w:r>
            <w:r>
              <w:rPr>
                <w:rFonts w:ascii="Times New Roman" w:hAnsi="Times New Roman"/>
                <w:i/>
                <w:iCs/>
                <w:lang w:eastAsia="zh-CN"/>
              </w:rPr>
              <w:t>”</w:t>
            </w:r>
          </w:p>
          <w:p w14:paraId="35C1B1CA" w14:textId="77777777" w:rsidR="0083271F" w:rsidRDefault="0083271F" w:rsidP="00791281">
            <w:pPr>
              <w:pStyle w:val="CRCoverPage"/>
              <w:spacing w:after="0"/>
              <w:ind w:left="284"/>
              <w:rPr>
                <w:rFonts w:cs="Arial"/>
                <w:noProof/>
              </w:rPr>
            </w:pPr>
          </w:p>
          <w:p w14:paraId="14E4AB47" w14:textId="08BC3C47" w:rsidR="00E814C6" w:rsidRPr="00B8450F" w:rsidRDefault="00686B69" w:rsidP="00B8450F">
            <w:pPr>
              <w:pStyle w:val="CRCoverPage"/>
              <w:spacing w:after="0"/>
              <w:ind w:left="284"/>
              <w:rPr>
                <w:rFonts w:cs="Arial"/>
                <w:noProof/>
              </w:rPr>
            </w:pPr>
            <w:r>
              <w:rPr>
                <w:rFonts w:cs="Arial"/>
                <w:noProof/>
              </w:rPr>
              <w:t xml:space="preserve">Assuming </w:t>
            </w:r>
            <w:r w:rsidR="006E3F77">
              <w:rPr>
                <w:rFonts w:cs="Arial"/>
                <w:noProof/>
              </w:rPr>
              <w:t xml:space="preserve">the case </w:t>
            </w:r>
            <w:r w:rsidR="00265409">
              <w:rPr>
                <w:rFonts w:cs="Arial"/>
                <w:noProof/>
              </w:rPr>
              <w:t xml:space="preserve">of a </w:t>
            </w:r>
            <w:r w:rsidR="007E34F6" w:rsidRPr="007E34F6">
              <w:rPr>
                <w:rFonts w:cs="Arial"/>
                <w:noProof/>
              </w:rPr>
              <w:t>URSP</w:t>
            </w:r>
            <w:r w:rsidR="007E34F6">
              <w:rPr>
                <w:rFonts w:cs="Arial"/>
                <w:noProof/>
              </w:rPr>
              <w:t xml:space="preserve"> </w:t>
            </w:r>
            <w:r w:rsidR="00265409">
              <w:rPr>
                <w:rFonts w:cs="Arial"/>
                <w:noProof/>
              </w:rPr>
              <w:t xml:space="preserve">mismatch </w:t>
            </w:r>
            <w:r w:rsidR="00994BC9">
              <w:rPr>
                <w:rFonts w:cs="Arial"/>
                <w:noProof/>
              </w:rPr>
              <w:t xml:space="preserve">as described above </w:t>
            </w:r>
            <w:r w:rsidR="00265409">
              <w:rPr>
                <w:rFonts w:cs="Arial"/>
                <w:noProof/>
              </w:rPr>
              <w:t xml:space="preserve">the only option for the user is to disable </w:t>
            </w:r>
            <w:r w:rsidR="003066A5">
              <w:rPr>
                <w:rFonts w:cs="Arial"/>
                <w:noProof/>
              </w:rPr>
              <w:t xml:space="preserve">the </w:t>
            </w:r>
            <w:r w:rsidR="00D05779">
              <w:rPr>
                <w:rFonts w:cs="Arial"/>
                <w:noProof/>
              </w:rPr>
              <w:t xml:space="preserve">N1 </w:t>
            </w:r>
            <w:r w:rsidR="00E66A97">
              <w:rPr>
                <w:rFonts w:cs="Arial"/>
                <w:noProof/>
              </w:rPr>
              <w:t xml:space="preserve">interface </w:t>
            </w:r>
            <w:r w:rsidR="002C64E8">
              <w:rPr>
                <w:rFonts w:cs="Arial"/>
                <w:noProof/>
              </w:rPr>
              <w:t xml:space="preserve">so that S1 with </w:t>
            </w:r>
            <w:r w:rsidR="00E66A97">
              <w:rPr>
                <w:rFonts w:cs="Arial"/>
                <w:noProof/>
              </w:rPr>
              <w:t>UE local config</w:t>
            </w:r>
            <w:r w:rsidR="002375A7">
              <w:rPr>
                <w:rFonts w:cs="Arial"/>
                <w:noProof/>
              </w:rPr>
              <w:t>u</w:t>
            </w:r>
            <w:r w:rsidR="00E66A97">
              <w:rPr>
                <w:rFonts w:cs="Arial"/>
                <w:noProof/>
              </w:rPr>
              <w:t xml:space="preserve">ration </w:t>
            </w:r>
            <w:r w:rsidR="002C64E8">
              <w:rPr>
                <w:rFonts w:cs="Arial"/>
                <w:noProof/>
              </w:rPr>
              <w:t>can be</w:t>
            </w:r>
            <w:r w:rsidR="002311BF">
              <w:rPr>
                <w:rFonts w:cs="Arial"/>
                <w:noProof/>
              </w:rPr>
              <w:t xml:space="preserve"> </w:t>
            </w:r>
            <w:r w:rsidR="00E66A97">
              <w:rPr>
                <w:rFonts w:cs="Arial"/>
                <w:noProof/>
              </w:rPr>
              <w:t>used</w:t>
            </w:r>
            <w:r w:rsidR="002311BF">
              <w:rPr>
                <w:rFonts w:cs="Arial"/>
                <w:noProof/>
              </w:rPr>
              <w:t xml:space="preserve"> instead</w:t>
            </w:r>
            <w:r w:rsidR="00E66A97">
              <w:rPr>
                <w:rFonts w:cs="Arial"/>
                <w:noProof/>
              </w:rPr>
              <w:t>.</w:t>
            </w:r>
          </w:p>
        </w:tc>
      </w:tr>
      <w:tr w:rsidR="00661F5E" w14:paraId="11D9DF99" w14:textId="77777777" w:rsidTr="00547111">
        <w:tc>
          <w:tcPr>
            <w:tcW w:w="2694" w:type="dxa"/>
            <w:gridSpan w:val="2"/>
            <w:tcBorders>
              <w:left w:val="single" w:sz="4" w:space="0" w:color="auto"/>
            </w:tcBorders>
          </w:tcPr>
          <w:p w14:paraId="3C8395DB"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2243A217" w:rsidR="00661F5E" w:rsidRDefault="00174BC6" w:rsidP="00661F5E">
            <w:pPr>
              <w:pStyle w:val="CRCoverPage"/>
              <w:spacing w:after="0"/>
              <w:ind w:left="284"/>
              <w:rPr>
                <w:noProof/>
              </w:rPr>
            </w:pPr>
            <w:r>
              <w:rPr>
                <w:noProof/>
              </w:rPr>
              <w:t xml:space="preserve">Update clause 4.2.2.2 </w:t>
            </w:r>
            <w:r w:rsidR="007334F4">
              <w:rPr>
                <w:noProof/>
              </w:rPr>
              <w:t xml:space="preserve">item 4) </w:t>
            </w:r>
            <w:r w:rsidR="00655BC9">
              <w:rPr>
                <w:noProof/>
              </w:rPr>
              <w:t xml:space="preserve">to consider </w:t>
            </w:r>
            <w:r w:rsidR="00655BC9" w:rsidRPr="00A808AF">
              <w:t>UE local configuration</w:t>
            </w:r>
            <w:r w:rsidR="00655BC9">
              <w:t xml:space="preserve"> before sending an error to the upper layers.</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1B1C490C" w:rsidR="00661F5E" w:rsidRPr="007A4B29" w:rsidRDefault="002B24D0" w:rsidP="00661F5E">
            <w:pPr>
              <w:pStyle w:val="CRCoverPage"/>
              <w:spacing w:after="0"/>
              <w:ind w:left="284"/>
              <w:rPr>
                <w:rFonts w:cs="Arial"/>
                <w:noProof/>
              </w:rPr>
            </w:pPr>
            <w:r w:rsidRPr="007A4B29">
              <w:rPr>
                <w:rFonts w:cs="Arial"/>
                <w:noProof/>
              </w:rPr>
              <w:t xml:space="preserve">Application not able to provide service in case of URSP </w:t>
            </w:r>
            <w:r w:rsidR="00D6292E">
              <w:rPr>
                <w:rFonts w:cs="Arial"/>
                <w:noProof/>
              </w:rPr>
              <w:t>mismatch</w:t>
            </w:r>
            <w:r w:rsidR="00A50BD0" w:rsidRPr="00A50BD0">
              <w:rPr>
                <w:rFonts w:cs="Arial"/>
                <w:noProof/>
              </w:rPr>
              <w:t xml:space="preserve"> with</w:t>
            </w:r>
            <w:r w:rsidRPr="007A4B29">
              <w:rPr>
                <w:rFonts w:cs="Arial"/>
                <w:noProof/>
              </w:rPr>
              <w:t xml:space="preserve"> </w:t>
            </w:r>
            <w:r w:rsidR="000B7ADE" w:rsidRPr="007A4B29">
              <w:rPr>
                <w:rFonts w:cs="Arial"/>
                <w:noProof/>
              </w:rPr>
              <w:t>(V)PLMN network config</w:t>
            </w:r>
            <w:r w:rsidR="00AB44A0">
              <w:rPr>
                <w:rFonts w:cs="Arial"/>
                <w:noProof/>
              </w:rPr>
              <w:t>u</w:t>
            </w:r>
            <w:r w:rsidR="000B7ADE" w:rsidRPr="007A4B29">
              <w:rPr>
                <w:rFonts w:cs="Arial"/>
                <w:noProof/>
              </w:rPr>
              <w:t>ration.</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7E3600FB" w:rsidR="001E41F3" w:rsidRDefault="00A808AF" w:rsidP="00750F2C">
            <w:pPr>
              <w:pStyle w:val="CRCoverPage"/>
              <w:spacing w:after="0"/>
              <w:ind w:left="100"/>
              <w:rPr>
                <w:noProof/>
              </w:rPr>
            </w:pPr>
            <w:r>
              <w:rPr>
                <w:noProof/>
              </w:rPr>
              <w:t>4.2.2.2</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6E5C36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1FD2A04C" w:rsidR="001E41F3" w:rsidRDefault="00681E8D">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6E44A7D" w:rsidR="001E41F3" w:rsidRDefault="00681E8D">
            <w:pPr>
              <w:pStyle w:val="CRCoverPage"/>
              <w:spacing w:after="0"/>
              <w:ind w:left="99"/>
              <w:rPr>
                <w:noProof/>
              </w:rPr>
            </w:pPr>
            <w:r>
              <w:rPr>
                <w:noProof/>
              </w:rPr>
              <w:t>TS/TR ... CR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bookmarkStart w:id="2" w:name="_GoBack"/>
            <w:bookmarkEnd w:id="2"/>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5B27FFD7" w:rsidR="00306615" w:rsidRPr="00681E8D" w:rsidRDefault="00306615" w:rsidP="00681E8D">
            <w:pPr>
              <w:pStyle w:val="CRCoverPage"/>
              <w:spacing w:after="0"/>
              <w:ind w:left="10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D4FA148" w:rsidR="00661F5E" w:rsidRDefault="0001459C" w:rsidP="00BF0738">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3"/>
    </w:p>
    <w:p w14:paraId="35D55D2E" w14:textId="77777777" w:rsidR="00ED5C6F" w:rsidRPr="00BD4BFE" w:rsidRDefault="00ED5C6F" w:rsidP="00ED5C6F">
      <w:pPr>
        <w:pStyle w:val="Heading4"/>
      </w:pPr>
      <w:bookmarkStart w:id="4" w:name="_Toc27581310"/>
      <w:bookmarkStart w:id="5" w:name="_Toc36113461"/>
      <w:bookmarkStart w:id="6" w:name="_Toc45212719"/>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4"/>
      <w:bookmarkEnd w:id="5"/>
      <w:bookmarkEnd w:id="6"/>
    </w:p>
    <w:p w14:paraId="5564859A" w14:textId="77777777" w:rsidR="00ED5C6F" w:rsidRPr="00A16911" w:rsidRDefault="00ED5C6F" w:rsidP="00ED5C6F">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0C664143" w14:textId="610798C4" w:rsidR="00ED5C6F" w:rsidRPr="00E903B6" w:rsidRDefault="00ED5C6F" w:rsidP="00ED5C6F">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49E2526C" w14:textId="77777777" w:rsidR="00ED5C6F" w:rsidRDefault="00ED5C6F" w:rsidP="00ED5C6F">
      <w:pPr>
        <w:pStyle w:val="EditorsNote"/>
      </w:pPr>
      <w:bookmarkStart w:id="7" w:name="OLE_LINK27"/>
      <w:bookmarkStart w:id="8" w:name="OLE_LINK28"/>
      <w:r>
        <w:t>Editor</w:t>
      </w:r>
      <w:r>
        <w:rPr>
          <w:lang w:val="en-US"/>
        </w:rPr>
        <w:t>'</w:t>
      </w:r>
      <w:r>
        <w:t>s note:</w:t>
      </w:r>
      <w:r>
        <w:tab/>
      </w:r>
      <w:r w:rsidRPr="007D7414">
        <w:t xml:space="preserve">It is FFS </w:t>
      </w:r>
      <w:r>
        <w:t xml:space="preserve">whether the UE indicates the </w:t>
      </w:r>
      <w:r w:rsidRPr="007D7414">
        <w:t xml:space="preserve">support </w:t>
      </w:r>
      <w:r w:rsidRPr="0008045C">
        <w:t xml:space="preserve">of handling multiple components of the same traffic descriptor component type in a single traffic descriptor </w:t>
      </w:r>
      <w:r w:rsidRPr="007D7414">
        <w:t>to the network.</w:t>
      </w:r>
      <w:bookmarkEnd w:id="7"/>
      <w:bookmarkEnd w:id="8"/>
    </w:p>
    <w:p w14:paraId="0A80E416" w14:textId="77777777" w:rsidR="00ED5C6F" w:rsidRPr="00A808AF" w:rsidRDefault="00ED5C6F" w:rsidP="00ED5C6F">
      <w:pPr>
        <w:pStyle w:val="B1"/>
      </w:pPr>
      <w:r>
        <w:tab/>
      </w:r>
      <w:r w:rsidRPr="00A808AF">
        <w:t>If the UE finds the traffic descriptor in a non-default URSP rule matching the application information, and:</w:t>
      </w:r>
    </w:p>
    <w:p w14:paraId="0DBAD438" w14:textId="77777777" w:rsidR="00ED5C6F" w:rsidRDefault="00ED5C6F" w:rsidP="00ED5C6F">
      <w:pPr>
        <w:pStyle w:val="B2"/>
      </w:pPr>
      <w:r w:rsidRPr="00A808AF">
        <w:t>I)</w:t>
      </w:r>
      <w:r w:rsidRPr="00A808AF">
        <w:tab/>
        <w:t>if there is one or more PDU sessions:</w:t>
      </w:r>
    </w:p>
    <w:p w14:paraId="536C32F9" w14:textId="77777777" w:rsidR="00ED5C6F" w:rsidRDefault="00ED5C6F" w:rsidP="00ED5C6F">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78EC50FF" w14:textId="77777777" w:rsidR="00ED5C6F" w:rsidRDefault="00ED5C6F" w:rsidP="00ED5C6F">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CEC3EF9" w14:textId="77777777" w:rsidR="00ED5C6F" w:rsidRDefault="00ED5C6F" w:rsidP="00ED5C6F">
      <w:pPr>
        <w:pStyle w:val="B4"/>
      </w:pPr>
      <w:proofErr w:type="spellStart"/>
      <w:r>
        <w:t>i</w:t>
      </w:r>
      <w:proofErr w:type="spellEnd"/>
      <w:r>
        <w:t>)</w:t>
      </w:r>
      <w:r>
        <w:tab/>
        <w:t>the preferred access type;</w:t>
      </w:r>
    </w:p>
    <w:p w14:paraId="2E38A582" w14:textId="77777777" w:rsidR="00ED5C6F" w:rsidRDefault="00ED5C6F" w:rsidP="00ED5C6F">
      <w:pPr>
        <w:pStyle w:val="B4"/>
      </w:pPr>
      <w:r>
        <w:t>ii)</w:t>
      </w:r>
      <w:r>
        <w:tab/>
        <w:t>the multi-access preference; and</w:t>
      </w:r>
    </w:p>
    <w:p w14:paraId="4E3237E7" w14:textId="77777777" w:rsidR="00ED5C6F" w:rsidRDefault="00ED5C6F" w:rsidP="00ED5C6F">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7797844A" w14:textId="77777777" w:rsidR="00ED5C6F" w:rsidRPr="000C5CFA" w:rsidRDefault="00ED5C6F" w:rsidP="00ED5C6F">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0ABAEFE4" w14:textId="77777777" w:rsidR="00ED5C6F" w:rsidRPr="00FB5E2B" w:rsidRDefault="00ED5C6F" w:rsidP="00ED5C6F">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4091AB9C" w14:textId="6E6AB262" w:rsidR="00ED5C6F" w:rsidRPr="00A16911" w:rsidRDefault="00ED5C6F" w:rsidP="00ED5C6F">
      <w:pPr>
        <w:pStyle w:val="B2"/>
      </w:pPr>
      <w:r>
        <w:t>II</w:t>
      </w:r>
      <w:r w:rsidRPr="000C5CFA">
        <w:t>)</w:t>
      </w:r>
      <w:r w:rsidRPr="000C5CFA">
        <w:tab/>
        <w:t>otherwise</w:t>
      </w:r>
      <w:r>
        <w:t>:</w:t>
      </w:r>
    </w:p>
    <w:p w14:paraId="2F7158D6" w14:textId="20BB07E7" w:rsidR="00ED5C6F" w:rsidRPr="00A16911" w:rsidRDefault="00ED5C6F" w:rsidP="00ED5C6F">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A69E96D" w14:textId="77777777" w:rsidR="00ED5C6F" w:rsidRPr="00A16911" w:rsidRDefault="00ED5C6F" w:rsidP="00ED5C6F">
      <w:pPr>
        <w:pStyle w:val="B3"/>
      </w:pPr>
      <w:r w:rsidRPr="00A16911">
        <w:t>2)</w:t>
      </w:r>
      <w:r w:rsidRPr="00A16911">
        <w:tab/>
        <w:t>if:</w:t>
      </w:r>
    </w:p>
    <w:p w14:paraId="3C2CD2B7" w14:textId="77777777" w:rsidR="00ED5C6F" w:rsidRPr="003958F2" w:rsidRDefault="00ED5C6F" w:rsidP="00ED5C6F">
      <w:pPr>
        <w:pStyle w:val="B4"/>
      </w:pPr>
      <w:proofErr w:type="spellStart"/>
      <w:r w:rsidRPr="003958F2">
        <w:t>i</w:t>
      </w:r>
      <w:proofErr w:type="spellEnd"/>
      <w:r w:rsidRPr="003958F2">
        <w:t>)</w:t>
      </w:r>
      <w:r w:rsidRPr="003958F2">
        <w:tab/>
        <w:t>the selected route selection descriptor contains a non-seamless non-3GPP offload indication:</w:t>
      </w:r>
    </w:p>
    <w:p w14:paraId="1E9C8156" w14:textId="77777777" w:rsidR="00ED5C6F" w:rsidRPr="003958F2" w:rsidRDefault="00ED5C6F" w:rsidP="00ED5C6F">
      <w:pPr>
        <w:pStyle w:val="B5"/>
      </w:pPr>
      <w:r w:rsidRPr="003958F2">
        <w:t>A)</w:t>
      </w:r>
      <w:r w:rsidRPr="003958F2">
        <w:tab/>
        <w:t>if the information on the non-3GPP access outside of a PDU session is available, it shall be provided to the upper layers and the UE shall stop selecting a route selection descriptor matching the application information.</w:t>
      </w:r>
    </w:p>
    <w:p w14:paraId="751A8553" w14:textId="77777777" w:rsidR="00ED5C6F" w:rsidRPr="00A808AF" w:rsidRDefault="00ED5C6F" w:rsidP="00ED5C6F">
      <w:pPr>
        <w:pStyle w:val="B5"/>
      </w:pPr>
      <w:r w:rsidRPr="003958F2">
        <w:lastRenderedPageBreak/>
        <w:t>B)</w:t>
      </w:r>
      <w:r w:rsidRPr="003958F2">
        <w:tab/>
        <w:t>if the information about the non-</w:t>
      </w:r>
      <w:r w:rsidRPr="00A808AF">
        <w:t>3GPP access outside of a PDU session is not available, or non-3GPP access is not available the UE shall proceed to step 4);</w:t>
      </w:r>
    </w:p>
    <w:p w14:paraId="1579AD20" w14:textId="77777777" w:rsidR="00ED5C6F" w:rsidRPr="00A808AF" w:rsidRDefault="00ED5C6F" w:rsidP="00ED5C6F">
      <w:pPr>
        <w:pStyle w:val="B4"/>
      </w:pPr>
      <w:r w:rsidRPr="00A808AF">
        <w:t>ii)</w:t>
      </w:r>
      <w:r w:rsidRPr="00A808AF">
        <w:tab/>
        <w:t>the selected route selection descriptor includes a PDU session type or an SSC mode which is not supported by the UE, the UE shall proceed to step 4);</w:t>
      </w:r>
    </w:p>
    <w:p w14:paraId="77F374B8" w14:textId="77777777" w:rsidR="00ED5C6F" w:rsidRPr="00A808AF" w:rsidRDefault="00ED5C6F" w:rsidP="00ED5C6F">
      <w:pPr>
        <w:pStyle w:val="B4"/>
      </w:pPr>
      <w:r w:rsidRPr="00A808AF">
        <w:t>iii)</w:t>
      </w:r>
      <w:r w:rsidRPr="00A808AF">
        <w:tab/>
        <w:t xml:space="preserve">the selected route selection descriptor contains a time </w:t>
      </w:r>
      <w:proofErr w:type="gramStart"/>
      <w:r w:rsidRPr="00A808AF">
        <w:t>window</w:t>
      </w:r>
      <w:proofErr w:type="gramEnd"/>
      <w:r w:rsidRPr="00A808AF">
        <w:t xml:space="preserve"> but the time does not match the time window, the UE shall proceed to step 4);</w:t>
      </w:r>
    </w:p>
    <w:p w14:paraId="51D1BDB7" w14:textId="77777777" w:rsidR="00ED5C6F" w:rsidRPr="00A808AF" w:rsidRDefault="00ED5C6F" w:rsidP="00ED5C6F">
      <w:pPr>
        <w:pStyle w:val="B4"/>
      </w:pPr>
      <w:r w:rsidRPr="00A808AF">
        <w:t>iv)</w:t>
      </w:r>
      <w:r w:rsidRPr="00A808AF">
        <w:tab/>
        <w:t xml:space="preserve">the selected route selection descriptor contains location </w:t>
      </w:r>
      <w:proofErr w:type="gramStart"/>
      <w:r w:rsidRPr="00A808AF">
        <w:t>criteria</w:t>
      </w:r>
      <w:proofErr w:type="gramEnd"/>
      <w:r w:rsidRPr="00A808AF">
        <w:t xml:space="preserve"> but the UE location does not match the location criteria, the UE shall proceed to step 4);</w:t>
      </w:r>
    </w:p>
    <w:p w14:paraId="7667ED85" w14:textId="77777777" w:rsidR="00ED5C6F" w:rsidRPr="00A808AF" w:rsidRDefault="00ED5C6F" w:rsidP="00ED5C6F">
      <w:pPr>
        <w:pStyle w:val="B4"/>
      </w:pPr>
      <w:r w:rsidRPr="00A808AF">
        <w:t>v)</w:t>
      </w:r>
      <w:r w:rsidRPr="00A808AF">
        <w:tab/>
        <w:t xml:space="preserve">the selected route selection descriptor includes the </w:t>
      </w:r>
      <w:r w:rsidRPr="00A808AF">
        <w:rPr>
          <w:lang w:eastAsia="ko-KR"/>
        </w:rPr>
        <w:t xml:space="preserve">multi-access </w:t>
      </w:r>
      <w:proofErr w:type="gramStart"/>
      <w:r w:rsidRPr="00A808AF">
        <w:rPr>
          <w:lang w:eastAsia="ko-KR"/>
        </w:rPr>
        <w:t>preference</w:t>
      </w:r>
      <w:proofErr w:type="gramEnd"/>
      <w:r w:rsidRPr="00A808AF">
        <w:rPr>
          <w:lang w:eastAsia="ko-KR"/>
        </w:rPr>
        <w:t xml:space="preserve"> but the UE does not support ATSSS, the UE shall proceed to step 4);</w:t>
      </w:r>
    </w:p>
    <w:p w14:paraId="0C0FF191" w14:textId="77777777" w:rsidR="00ED5C6F" w:rsidRPr="00A808AF" w:rsidRDefault="00ED5C6F" w:rsidP="00ED5C6F">
      <w:pPr>
        <w:pStyle w:val="B4"/>
      </w:pPr>
      <w:proofErr w:type="spellStart"/>
      <w:r w:rsidRPr="00A808AF">
        <w:t>va</w:t>
      </w:r>
      <w:proofErr w:type="spellEnd"/>
      <w:r w:rsidRPr="00A808AF">
        <w:t>)</w:t>
      </w:r>
      <w:r w:rsidRPr="00A808AF">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sidRPr="00A808AF">
        <w:rPr>
          <w:lang w:eastAsia="ko-KR"/>
        </w:rPr>
        <w:t>, the UE shall proceed to step 4); or</w:t>
      </w:r>
    </w:p>
    <w:p w14:paraId="5AB31107" w14:textId="77777777" w:rsidR="00ED5C6F" w:rsidRPr="003958F2" w:rsidRDefault="00ED5C6F" w:rsidP="00ED5C6F">
      <w:pPr>
        <w:pStyle w:val="B4"/>
      </w:pPr>
      <w:r w:rsidRPr="00A808AF">
        <w:t>vi)</w:t>
      </w:r>
      <w:r w:rsidRPr="00A808AF">
        <w:tab/>
        <w:t>the selected route selection descriptor does not contain a non-seamless non-3GPP offload indication, the URSP handling layer requests the UE NAS layer to establish a PDU session providing</w:t>
      </w:r>
      <w:r w:rsidRPr="003958F2">
        <w:t xml:space="preserve"> the following PDU session attributes based on the selected route selection descriptor:</w:t>
      </w:r>
    </w:p>
    <w:p w14:paraId="22A13314" w14:textId="77777777" w:rsidR="00ED5C6F" w:rsidRPr="00A808AF" w:rsidRDefault="00ED5C6F" w:rsidP="00ED5C6F">
      <w:pPr>
        <w:pStyle w:val="B5"/>
      </w:pPr>
      <w:r w:rsidRPr="003958F2">
        <w:t>A)</w:t>
      </w:r>
      <w:r w:rsidRPr="003958F2">
        <w:tab/>
        <w:t xml:space="preserve">SSC mode if </w:t>
      </w:r>
      <w:r w:rsidRPr="00A808AF">
        <w:t xml:space="preserve">there is </w:t>
      </w:r>
      <w:proofErr w:type="gramStart"/>
      <w:r w:rsidRPr="00A808AF">
        <w:t>a</w:t>
      </w:r>
      <w:proofErr w:type="gramEnd"/>
      <w:r w:rsidRPr="00A808AF">
        <w:t xml:space="preserve"> SSC mode in the route selection descriptor;</w:t>
      </w:r>
    </w:p>
    <w:p w14:paraId="1D315192" w14:textId="77777777" w:rsidR="00ED5C6F" w:rsidRPr="00A808AF" w:rsidRDefault="00ED5C6F" w:rsidP="00ED5C6F">
      <w:pPr>
        <w:pStyle w:val="NO"/>
      </w:pPr>
      <w:r w:rsidRPr="00A808AF">
        <w:rPr>
          <w:rFonts w:hint="eastAsia"/>
          <w:lang w:eastAsia="zh-CN"/>
        </w:rPr>
        <w:t>NOTE</w:t>
      </w:r>
      <w:r w:rsidRPr="00A808AF">
        <w:t> 2</w:t>
      </w:r>
      <w:r w:rsidRPr="00A808AF">
        <w:rPr>
          <w:rFonts w:hint="eastAsia"/>
          <w:lang w:eastAsia="zh-CN"/>
        </w:rPr>
        <w:t>:</w:t>
      </w:r>
      <w:r w:rsidRPr="00A808AF">
        <w:tab/>
        <w:t>The SSC mode 3 is only used when the PDU session type is IPv4, IPv6 or IPv4v6.</w:t>
      </w:r>
    </w:p>
    <w:p w14:paraId="08131693" w14:textId="77777777" w:rsidR="00ED5C6F" w:rsidRPr="00A808AF" w:rsidRDefault="00ED5C6F" w:rsidP="00ED5C6F">
      <w:pPr>
        <w:pStyle w:val="B5"/>
      </w:pPr>
      <w:r w:rsidRPr="00A808AF">
        <w:t>B)</w:t>
      </w:r>
      <w:r w:rsidRPr="00A808AF">
        <w:tab/>
        <w:t>one S-NSSAI if the S-NSSAI is in the route selection descriptor; and the S-NSSAI is in the allowed NSSAI. If none of the S-NSSAI(s) in the route selection descriptor is in the allowed NSSAI, the UE shall proceed to step 4);</w:t>
      </w:r>
    </w:p>
    <w:p w14:paraId="5F55B248" w14:textId="77777777" w:rsidR="00ED5C6F" w:rsidRPr="00A808AF" w:rsidRDefault="00ED5C6F" w:rsidP="00ED5C6F">
      <w:pPr>
        <w:pStyle w:val="NO"/>
      </w:pPr>
      <w:r w:rsidRPr="00A808AF">
        <w:t>NOTE 3:</w:t>
      </w:r>
      <w:r w:rsidRPr="00A808AF">
        <w:tab/>
        <w:t>If there are multiple S-NSSAIs in the route selection descriptor, an S-NSSAI is chosen among the S-NSSAIs based on UE implementation.</w:t>
      </w:r>
    </w:p>
    <w:p w14:paraId="75A56CCA" w14:textId="77777777" w:rsidR="00ED5C6F" w:rsidRPr="00A808AF" w:rsidRDefault="00ED5C6F" w:rsidP="00ED5C6F">
      <w:pPr>
        <w:pStyle w:val="B5"/>
      </w:pPr>
      <w:r w:rsidRPr="00A808AF">
        <w:t>C)</w:t>
      </w:r>
      <w:r w:rsidRPr="00A808AF">
        <w:tab/>
        <w:t>one DNN, if the DNN is in the route selection descriptor and there is no DNN in the matched traffic descriptor; and if the DNN is an LADN DNN and the UE is in the service area of that LADN;</w:t>
      </w:r>
    </w:p>
    <w:p w14:paraId="664B6C27" w14:textId="77777777" w:rsidR="00ED5C6F" w:rsidRPr="003958F2" w:rsidRDefault="00ED5C6F" w:rsidP="00ED5C6F">
      <w:pPr>
        <w:pStyle w:val="NO"/>
      </w:pPr>
      <w:r w:rsidRPr="00A808AF">
        <w:t>NOTE 4:</w:t>
      </w:r>
      <w:r w:rsidRPr="00A808AF">
        <w:tab/>
        <w:t>If one or more DNNs are included in the traffic descriptor of a URSP rule and one or more DNNs are included in the route selection descriptor, the route selection descriptor is ignored and the UE proceeds to step 4). If one or more DNNs are included</w:t>
      </w:r>
      <w:r w:rsidRPr="003958F2">
        <w:t xml:space="preserve"> in the traffic descriptor and no DNN is included in the route selection descriptor, the DNN provided by the application</w:t>
      </w:r>
      <w:r w:rsidRPr="003958F2" w:rsidDel="008A181B">
        <w:t xml:space="preserve"> </w:t>
      </w:r>
      <w:r w:rsidRPr="003958F2">
        <w:t xml:space="preserve">is selected as one of the PDU session </w:t>
      </w:r>
      <w:r w:rsidRPr="003958F2">
        <w:rPr>
          <w:lang w:eastAsia="zh-CN"/>
        </w:rPr>
        <w:t xml:space="preserve">attributes </w:t>
      </w:r>
      <w:r w:rsidRPr="003958F2">
        <w:t>by the URSP handling layer to request the UE NAS layer.</w:t>
      </w:r>
    </w:p>
    <w:p w14:paraId="76810E39" w14:textId="77777777" w:rsidR="00ED5C6F" w:rsidRPr="003958F2" w:rsidRDefault="00ED5C6F" w:rsidP="00ED5C6F">
      <w:pPr>
        <w:pStyle w:val="NO"/>
      </w:pPr>
      <w:r w:rsidRPr="003958F2">
        <w:t>NOTE 5:</w:t>
      </w:r>
      <w:r w:rsidRPr="003958F2">
        <w:tab/>
        <w:t>If there is no DNN in the traffic descriptor and there are multiple DNNs in the route selection descriptor, a DNN is chosen based on UE implementation.</w:t>
      </w:r>
    </w:p>
    <w:p w14:paraId="500B9CCA" w14:textId="77777777" w:rsidR="00ED5C6F" w:rsidRPr="003958F2" w:rsidRDefault="00ED5C6F" w:rsidP="00ED5C6F">
      <w:pPr>
        <w:pStyle w:val="B5"/>
      </w:pPr>
      <w:r w:rsidRPr="003958F2">
        <w:t>D)</w:t>
      </w:r>
      <w:r w:rsidRPr="003958F2">
        <w:tab/>
        <w:t>the PDU session type of the route selection descriptor;</w:t>
      </w:r>
    </w:p>
    <w:p w14:paraId="688AC36D" w14:textId="77777777" w:rsidR="00ED5C6F" w:rsidRPr="003958F2" w:rsidRDefault="00ED5C6F" w:rsidP="00ED5C6F">
      <w:pPr>
        <w:pStyle w:val="B5"/>
      </w:pPr>
      <w:r w:rsidRPr="003958F2">
        <w:t>E)</w:t>
      </w:r>
      <w:r w:rsidRPr="003958F2">
        <w:tab/>
        <w:t xml:space="preserve">preferred access type or </w:t>
      </w:r>
      <w:r w:rsidRPr="003958F2">
        <w:rPr>
          <w:lang w:eastAsia="ko-KR"/>
        </w:rPr>
        <w:t>multi-access preference</w:t>
      </w:r>
      <w:r w:rsidRPr="003958F2">
        <w:t>, if the preferred access type or the multi-access preference is in the route selection descriptor; and</w:t>
      </w:r>
    </w:p>
    <w:p w14:paraId="2E7828D5" w14:textId="77777777" w:rsidR="00ED5C6F" w:rsidRPr="003958F2" w:rsidRDefault="00ED5C6F" w:rsidP="00ED5C6F">
      <w:pPr>
        <w:pStyle w:val="NO"/>
      </w:pPr>
      <w:r w:rsidRPr="003958F2">
        <w:t>NOTE 6:</w:t>
      </w:r>
      <w:r w:rsidRPr="003958F2">
        <w:tab/>
        <w:t>If a preferred access type or a multi-access preference is included in the traffic descriptor of a URSP rule, it is recommended that the UE establishes a PDU session based on the preferred access type or the multi-access preference.</w:t>
      </w:r>
    </w:p>
    <w:p w14:paraId="52C32CFF" w14:textId="77777777" w:rsidR="00ED5C6F" w:rsidRPr="003958F2" w:rsidRDefault="00ED5C6F" w:rsidP="00ED5C6F">
      <w:pPr>
        <w:pStyle w:val="B4"/>
      </w:pPr>
      <w:r w:rsidRPr="003958F2">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sidRPr="003958F2">
        <w:rPr>
          <w:rFonts w:hint="eastAsia"/>
          <w:lang w:eastAsia="zh-CN"/>
        </w:rPr>
        <w:t xml:space="preserve">to the </w:t>
      </w:r>
      <w:r w:rsidRPr="003958F2">
        <w:t xml:space="preserve">URSP handling layer, and shall provide information (e.g. PDU </w:t>
      </w:r>
      <w:r w:rsidRPr="003958F2">
        <w:lastRenderedPageBreak/>
        <w:t>address) of the successfully established PDU session to the upper layers. The UE shall stop selecting a route selection descriptor matching the application information. If the PDU session establishment is unsuccessful, the UE shall proceed to step 3);</w:t>
      </w:r>
    </w:p>
    <w:p w14:paraId="24A226A1" w14:textId="77777777" w:rsidR="00ED5C6F" w:rsidRPr="00A808AF" w:rsidRDefault="00ED5C6F" w:rsidP="00ED5C6F">
      <w:pPr>
        <w:pStyle w:val="B3"/>
      </w:pPr>
      <w:r w:rsidRPr="003958F2">
        <w:t>3)</w:t>
      </w:r>
      <w:r w:rsidRPr="003958F2">
        <w:tab/>
        <w:t xml:space="preserve">Based on the rejection cause and if there is another value which can be used for the rejected component in the same route selection descriptor, the UE shall select another combination of values in the currently selected </w:t>
      </w:r>
      <w:r w:rsidRPr="00A808AF">
        <w:t>route selection descriptor by using this value of the rejected component and proceed to step 2), otherwise the UE shall proceed to step 4); and</w:t>
      </w:r>
    </w:p>
    <w:p w14:paraId="7BB0A8DB" w14:textId="28FA6B75" w:rsidR="00ED5C6F" w:rsidRPr="00A808AF" w:rsidRDefault="00ED5C6F" w:rsidP="00ED5C6F">
      <w:pPr>
        <w:pStyle w:val="B3"/>
      </w:pPr>
      <w:r w:rsidRPr="00A808AF">
        <w:t>4)</w:t>
      </w:r>
      <w:r w:rsidRPr="00A808AF">
        <w:tab/>
        <w:t xml:space="preserve">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w:t>
      </w:r>
      <w:del w:id="9" w:author="Intel/ThomasL" w:date="2020-07-29T22:52:00Z">
        <w:r w:rsidRPr="00A808AF" w:rsidDel="006D3A5E">
          <w:delText>inform the upper layers of the failure</w:delText>
        </w:r>
      </w:del>
      <w:ins w:id="10" w:author="Intel/ThomasL" w:date="2020-07-29T22:52:00Z">
        <w:r w:rsidR="006D3A5E">
          <w:t>proceed to step b)</w:t>
        </w:r>
      </w:ins>
      <w:r w:rsidRPr="00A808AF">
        <w:t>.</w:t>
      </w:r>
    </w:p>
    <w:p w14:paraId="434AC681" w14:textId="77777777" w:rsidR="00ED5C6F" w:rsidRPr="00A808AF" w:rsidRDefault="00ED5C6F" w:rsidP="00ED5C6F">
      <w:pPr>
        <w:pStyle w:val="B1"/>
      </w:pPr>
      <w:r w:rsidRPr="00A808AF">
        <w:t>b)</w:t>
      </w:r>
      <w:r w:rsidRPr="00A808AF">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26AE20E6" w14:textId="77777777" w:rsidR="00ED5C6F" w:rsidRPr="00A808AF" w:rsidRDefault="00ED5C6F" w:rsidP="00ED5C6F">
      <w:pPr>
        <w:pStyle w:val="NO"/>
      </w:pPr>
      <w:r w:rsidRPr="00A808AF">
        <w:t>NOTE 7:</w:t>
      </w:r>
      <w:r w:rsidRPr="00A808AF">
        <w:tab/>
        <w:t>Any missing information in the UE local configuration needed to build the PDU session establishment request can be the appropriate corresponding component from the default URSP rule with the "match-all" traffic descriptor.</w:t>
      </w:r>
    </w:p>
    <w:p w14:paraId="0130EFD3" w14:textId="77777777" w:rsidR="00ED5C6F" w:rsidRPr="00A808AF" w:rsidRDefault="00ED5C6F" w:rsidP="00ED5C6F">
      <w:pPr>
        <w:pStyle w:val="B1"/>
        <w:ind w:firstLine="0"/>
      </w:pPr>
      <w:r w:rsidRPr="00A808AF">
        <w:t>If the PDU session establishment is successful, the UE NAS layer shall provide information (e.g. PDU address) of the successfully established PDU session to the upper layers. Otherwise, the UE shall go to step c);</w:t>
      </w:r>
    </w:p>
    <w:p w14:paraId="676931AA" w14:textId="77777777" w:rsidR="00BD2FF4" w:rsidRDefault="00ED5C6F" w:rsidP="00ED5C6F">
      <w:pPr>
        <w:pStyle w:val="B1"/>
        <w:rPr>
          <w:ins w:id="11" w:author="Intel/ThomasL" w:date="2020-07-29T23:00:00Z"/>
        </w:rPr>
      </w:pPr>
      <w:r w:rsidRPr="00A808AF">
        <w:t>c)</w:t>
      </w:r>
      <w:r w:rsidRPr="00A808AF">
        <w:tab/>
        <w:t>if</w:t>
      </w:r>
      <w:ins w:id="12" w:author="Intel/ThomasL" w:date="2020-07-29T23:00:00Z">
        <w:r w:rsidR="00BD2FF4">
          <w:t>:</w:t>
        </w:r>
      </w:ins>
    </w:p>
    <w:p w14:paraId="27839AEF" w14:textId="53AAE73A" w:rsidR="00A3400D" w:rsidRDefault="00BD2FF4">
      <w:pPr>
        <w:pStyle w:val="B1"/>
        <w:ind w:left="852"/>
        <w:rPr>
          <w:ins w:id="13" w:author="Intel/ThomasL" w:date="2020-07-29T23:05:00Z"/>
          <w:lang w:eastAsia="zh-CN"/>
        </w:rPr>
        <w:pPrChange w:id="14" w:author="Intel/ThomasL" w:date="2020-07-29T23:09:00Z">
          <w:pPr>
            <w:pStyle w:val="B1"/>
          </w:pPr>
        </w:pPrChange>
      </w:pPr>
      <w:ins w:id="15" w:author="Intel/ThomasL" w:date="2020-07-29T23:00:00Z">
        <w:r>
          <w:t>-</w:t>
        </w:r>
        <w:r>
          <w:rPr>
            <w:lang w:eastAsia="zh-CN"/>
          </w:rPr>
          <w:tab/>
        </w:r>
      </w:ins>
      <w:del w:id="16" w:author="Intel/ThomasL" w:date="2020-07-29T23:10:00Z">
        <w:r w:rsidR="00ED5C6F" w:rsidRPr="00A808AF" w:rsidDel="00BE2D5F">
          <w:rPr>
            <w:lang w:eastAsia="zh-CN"/>
          </w:rPr>
          <w:delText xml:space="preserve"> </w:delText>
        </w:r>
      </w:del>
      <w:r w:rsidR="00ED5C6F" w:rsidRPr="00A808AF">
        <w:rPr>
          <w:lang w:eastAsia="zh-CN"/>
        </w:rPr>
        <w:t>no non-default matching URSP rule can be found</w:t>
      </w:r>
      <w:ins w:id="17" w:author="Intel/ThomasL" w:date="2020-07-29T23:10:00Z">
        <w:r w:rsidR="00BE2D5F">
          <w:rPr>
            <w:lang w:eastAsia="zh-CN"/>
          </w:rPr>
          <w:t xml:space="preserve"> </w:t>
        </w:r>
      </w:ins>
      <w:del w:id="18" w:author="Intel/ThomasL" w:date="2020-07-29T23:03:00Z">
        <w:r w:rsidR="00ED5C6F" w:rsidRPr="00A808AF" w:rsidDel="00EE4BDE">
          <w:rPr>
            <w:lang w:eastAsia="zh-CN"/>
          </w:rPr>
          <w:delText xml:space="preserve"> </w:delText>
        </w:r>
      </w:del>
      <w:ins w:id="19" w:author="Intel/ThomasL" w:date="2020-07-29T23:04:00Z">
        <w:r w:rsidR="0074206E">
          <w:rPr>
            <w:lang w:eastAsia="zh-CN"/>
          </w:rPr>
          <w:t xml:space="preserve">or </w:t>
        </w:r>
      </w:ins>
      <w:ins w:id="20" w:author="Intel/ThomasL" w:date="2020-07-29T23:01:00Z">
        <w:r w:rsidR="00D50F1A" w:rsidRPr="00A808AF">
          <w:rPr>
            <w:lang w:eastAsia="zh-CN"/>
          </w:rPr>
          <w:t>the PDU session establishment</w:t>
        </w:r>
        <w:r w:rsidR="00D50F1A" w:rsidRPr="003958F2">
          <w:rPr>
            <w:lang w:eastAsia="zh-CN"/>
          </w:rPr>
          <w:t xml:space="preserve"> based on</w:t>
        </w:r>
        <w:r w:rsidR="00D50F1A">
          <w:rPr>
            <w:lang w:eastAsia="zh-CN"/>
          </w:rPr>
          <w:t xml:space="preserve"> </w:t>
        </w:r>
        <w:r w:rsidR="00D50F1A" w:rsidRPr="00A808AF">
          <w:rPr>
            <w:lang w:eastAsia="zh-CN"/>
          </w:rPr>
          <w:t>non-default matching URSP</w:t>
        </w:r>
        <w:r w:rsidR="00D50F1A">
          <w:rPr>
            <w:lang w:eastAsia="zh-CN"/>
          </w:rPr>
          <w:t xml:space="preserve"> </w:t>
        </w:r>
        <w:r w:rsidR="00D50F1A" w:rsidRPr="003958F2">
          <w:rPr>
            <w:lang w:eastAsia="zh-CN"/>
          </w:rPr>
          <w:t>was unsuccessful</w:t>
        </w:r>
      </w:ins>
      <w:ins w:id="21" w:author="Intel/ThomasL" w:date="2020-07-29T23:03:00Z">
        <w:r w:rsidR="00EE4BDE">
          <w:rPr>
            <w:lang w:eastAsia="zh-CN"/>
          </w:rPr>
          <w:t>;</w:t>
        </w:r>
      </w:ins>
      <w:ins w:id="22" w:author="Intel/ThomasL" w:date="2020-07-29T23:01:00Z">
        <w:r w:rsidR="00D50F1A">
          <w:rPr>
            <w:lang w:eastAsia="zh-CN"/>
          </w:rPr>
          <w:t xml:space="preserve"> </w:t>
        </w:r>
      </w:ins>
      <w:r w:rsidR="00ED5C6F" w:rsidRPr="00A808AF">
        <w:rPr>
          <w:lang w:eastAsia="zh-CN"/>
        </w:rPr>
        <w:t xml:space="preserve">and </w:t>
      </w:r>
    </w:p>
    <w:p w14:paraId="7DE7118C" w14:textId="629BD608" w:rsidR="0067603F" w:rsidRDefault="00A3400D">
      <w:pPr>
        <w:pStyle w:val="B1"/>
        <w:ind w:left="852"/>
        <w:rPr>
          <w:ins w:id="23" w:author="Intel/ThomasL" w:date="2020-07-29T23:03:00Z"/>
        </w:rPr>
        <w:pPrChange w:id="24" w:author="Intel/ThomasL" w:date="2020-07-29T23:09:00Z">
          <w:pPr>
            <w:pStyle w:val="B1"/>
          </w:pPr>
        </w:pPrChange>
      </w:pPr>
      <w:ins w:id="25" w:author="Intel/ThomasL" w:date="2020-07-29T23:05:00Z">
        <w:r>
          <w:rPr>
            <w:lang w:eastAsia="zh-CN"/>
          </w:rPr>
          <w:t>-</w:t>
        </w:r>
        <w:r>
          <w:rPr>
            <w:lang w:eastAsia="zh-CN"/>
          </w:rPr>
          <w:tab/>
        </w:r>
      </w:ins>
      <w:del w:id="26" w:author="Intel/ThomasL" w:date="2020-07-29T23:07:00Z">
        <w:r w:rsidR="00ED5C6F" w:rsidRPr="00A808AF" w:rsidDel="0030259A">
          <w:rPr>
            <w:lang w:eastAsia="zh-CN"/>
          </w:rPr>
          <w:delText>if either</w:delText>
        </w:r>
      </w:del>
      <w:ins w:id="27" w:author="Intel/ThomasL" w:date="2020-07-29T23:07:00Z">
        <w:r w:rsidR="0030259A">
          <w:rPr>
            <w:lang w:eastAsia="zh-CN"/>
          </w:rPr>
          <w:t>the</w:t>
        </w:r>
      </w:ins>
      <w:r w:rsidR="00ED5C6F" w:rsidRPr="00A808AF">
        <w:rPr>
          <w:lang w:eastAsia="zh-CN"/>
        </w:rPr>
        <w:t xml:space="preserve"> UE local configuration for the application is not available or the PDU session establishment</w:t>
      </w:r>
      <w:r w:rsidR="00ED5C6F" w:rsidRPr="003958F2">
        <w:rPr>
          <w:lang w:eastAsia="zh-CN"/>
        </w:rPr>
        <w:t xml:space="preserve"> based on UE local configuration for the application was unsuccessful</w:t>
      </w:r>
      <w:r w:rsidR="00ED5C6F" w:rsidRPr="003958F2">
        <w:t xml:space="preserve">, </w:t>
      </w:r>
    </w:p>
    <w:p w14:paraId="4D6D2414" w14:textId="1CD1149C" w:rsidR="00ED5C6F" w:rsidRPr="003958F2" w:rsidRDefault="00ED5C6F">
      <w:pPr>
        <w:pStyle w:val="B1"/>
        <w:ind w:firstLine="0"/>
        <w:pPrChange w:id="28" w:author="Intel/ThomasL" w:date="2020-07-29T23:09:00Z">
          <w:pPr>
            <w:pStyle w:val="B1"/>
          </w:pPr>
        </w:pPrChange>
      </w:pPr>
      <w:r w:rsidRPr="003958F2">
        <w:t>the UE shall perform the association of the application to a PDU session or to non-seamless non-3GPP offload</w:t>
      </w:r>
      <w:r w:rsidRPr="003958F2" w:rsidDel="00584413">
        <w:t xml:space="preserve"> </w:t>
      </w:r>
      <w:r w:rsidRPr="003958F2">
        <w:t xml:space="preserve">according to the default URSP rule with the "match-all" traffic descriptor, if any. </w:t>
      </w:r>
      <w:r w:rsidRPr="003958F2">
        <w:rPr>
          <w:lang w:eastAsia="zh-CN"/>
        </w:rPr>
        <w:t xml:space="preserve">If the association </w:t>
      </w:r>
      <w:r w:rsidRPr="003958F2">
        <w:t>is unsuccessful,</w:t>
      </w:r>
      <w:r w:rsidRPr="003958F2">
        <w:rPr>
          <w:lang w:eastAsia="zh-CN"/>
        </w:rPr>
        <w:t xml:space="preserve"> the UE shall inform the upper layers of the failure</w:t>
      </w:r>
      <w:r w:rsidRPr="003958F2">
        <w:t>.</w:t>
      </w:r>
    </w:p>
    <w:p w14:paraId="6F0DF678" w14:textId="77777777" w:rsidR="00ED5C6F" w:rsidRPr="003958F2" w:rsidRDefault="00ED5C6F" w:rsidP="00ED5C6F">
      <w:pPr>
        <w:pStyle w:val="NO"/>
      </w:pPr>
      <w:r w:rsidRPr="003958F2">
        <w:t>NOTE 8:</w:t>
      </w:r>
      <w:r w:rsidRPr="003958F2">
        <w:tab/>
        <w:t>If one or more DNNs are included in the route selection descriptor of the default URSP rule and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05B551C8" w14:textId="77777777" w:rsidR="00ED5C6F" w:rsidRPr="003958F2" w:rsidRDefault="00ED5C6F" w:rsidP="00ED5C6F">
      <w:r w:rsidRPr="003958F2">
        <w:t xml:space="preserve">The HPLMN may pre-configure the UE with URSP in the ME or in the </w:t>
      </w:r>
      <w:proofErr w:type="gramStart"/>
      <w:r w:rsidRPr="003958F2">
        <w:t>USIM, or</w:t>
      </w:r>
      <w:proofErr w:type="gramEnd"/>
      <w:r w:rsidRPr="003958F2">
        <w:t xml:space="preserve"> may provide URSP to the UE by signalling as described in annex D of 3GPP TS 24.501 [11]. The pre-configured URSP in the ME and the signalled URSP shall be stored in a non-volatile memory in the ME together with the SUPI from the USIM. If the UE has both pre-configured URSP(s) and signalled URSP, the UE shall only use the signalled URSP. If the UE has no signalled URSP, and the UE has pre-configured URSPs configured in both the USIM and the ME, then the UE shall use the pre-configured URSP in the USIM. The pre-configured URSP in the ME shall be stored until a new URSP is configured by HPLMN or the USIM is removed.</w:t>
      </w:r>
    </w:p>
    <w:p w14:paraId="180F269F" w14:textId="77777777" w:rsidR="00ED5C6F" w:rsidRPr="003958F2" w:rsidRDefault="00ED5C6F" w:rsidP="00ED5C6F">
      <w:r w:rsidRPr="003958F2">
        <w:t>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w:t>
      </w:r>
    </w:p>
    <w:p w14:paraId="184967BF" w14:textId="77777777" w:rsidR="00ED5C6F" w:rsidRPr="003958F2" w:rsidRDefault="00ED5C6F" w:rsidP="00ED5C6F">
      <w:r w:rsidRPr="003958F2">
        <w:rPr>
          <w:lang w:eastAsia="zh-CN"/>
        </w:rPr>
        <w:t>T</w:t>
      </w:r>
      <w:r w:rsidRPr="003958F2">
        <w:rPr>
          <w:rFonts w:hint="eastAsia"/>
          <w:lang w:eastAsia="zh-CN"/>
        </w:rPr>
        <w:t xml:space="preserve">he UE may </w:t>
      </w:r>
      <w:r w:rsidRPr="003958F2">
        <w:rPr>
          <w:lang w:eastAsia="zh-CN"/>
        </w:rPr>
        <w:t xml:space="preserve">re-evaluate the </w:t>
      </w:r>
      <w:r w:rsidRPr="003958F2">
        <w:t>URSP rules, to check if the change of the association of an application to a PDU session is needed, when:</w:t>
      </w:r>
    </w:p>
    <w:p w14:paraId="531DD6E3" w14:textId="77777777" w:rsidR="00ED5C6F" w:rsidRPr="003958F2" w:rsidRDefault="00ED5C6F" w:rsidP="00ED5C6F">
      <w:pPr>
        <w:pStyle w:val="NO"/>
      </w:pPr>
      <w:r w:rsidRPr="003958F2">
        <w:t>NOTE 9:</w:t>
      </w:r>
      <w:r w:rsidRPr="003958F2">
        <w:tab/>
        <w:t>The time when the UE performs the re-evaluation is up to UE implementation. It is recommended that the UE performs the re-evaluation in a timely manner.</w:t>
      </w:r>
    </w:p>
    <w:p w14:paraId="3AC9ADC3" w14:textId="77777777" w:rsidR="00ED5C6F" w:rsidRPr="003958F2" w:rsidRDefault="00ED5C6F" w:rsidP="00ED5C6F">
      <w:pPr>
        <w:pStyle w:val="B1"/>
      </w:pPr>
      <w:r w:rsidRPr="003958F2">
        <w:t>a)</w:t>
      </w:r>
      <w:r w:rsidRPr="003958F2">
        <w:tab/>
        <w:t>the UE performs periodic URSP rules re-evaluation based on UE implementation;</w:t>
      </w:r>
    </w:p>
    <w:p w14:paraId="661BEFDF" w14:textId="77777777" w:rsidR="00ED5C6F" w:rsidRPr="003958F2" w:rsidRDefault="00ED5C6F" w:rsidP="00ED5C6F">
      <w:pPr>
        <w:pStyle w:val="B1"/>
      </w:pPr>
      <w:r w:rsidRPr="003958F2">
        <w:lastRenderedPageBreak/>
        <w:t>b)</w:t>
      </w:r>
      <w:r w:rsidRPr="003958F2">
        <w:tab/>
        <w:t>the UE NAS layer indicates that an existing PDU session used for routing traffic of an application based on a URSP rule is released;</w:t>
      </w:r>
    </w:p>
    <w:p w14:paraId="58CE3CA4" w14:textId="77777777" w:rsidR="00ED5C6F" w:rsidRPr="003958F2" w:rsidRDefault="00ED5C6F" w:rsidP="00ED5C6F">
      <w:pPr>
        <w:pStyle w:val="B1"/>
      </w:pPr>
      <w:r w:rsidRPr="003958F2">
        <w:t>c)</w:t>
      </w:r>
      <w:r w:rsidRPr="003958F2">
        <w:tab/>
        <w:t>the URSP is updated by the PCF;</w:t>
      </w:r>
    </w:p>
    <w:p w14:paraId="7AF9385D" w14:textId="77777777" w:rsidR="00ED5C6F" w:rsidRPr="003958F2" w:rsidRDefault="00ED5C6F" w:rsidP="00ED5C6F">
      <w:pPr>
        <w:pStyle w:val="B1"/>
      </w:pPr>
      <w:r w:rsidRPr="003958F2">
        <w:t>d)</w:t>
      </w:r>
      <w:r w:rsidRPr="003958F2">
        <w:tab/>
        <w:t>the UE NAS layer indicates that the UE performs inter-system change from S1 mode to N1 mode;</w:t>
      </w:r>
    </w:p>
    <w:p w14:paraId="45F4515A" w14:textId="77777777" w:rsidR="00ED5C6F" w:rsidRPr="003958F2" w:rsidRDefault="00ED5C6F" w:rsidP="00ED5C6F">
      <w:pPr>
        <w:pStyle w:val="B1"/>
      </w:pPr>
      <w:r w:rsidRPr="003958F2">
        <w:t>e)</w:t>
      </w:r>
      <w:r w:rsidRPr="003958F2">
        <w:tab/>
        <w:t>the UE NAS layer indicates that the UE is successfully registered in N1 mode over 3GPP access or non-3GPP access;</w:t>
      </w:r>
    </w:p>
    <w:p w14:paraId="48E1D66B" w14:textId="77777777" w:rsidR="00ED5C6F" w:rsidRPr="003958F2" w:rsidRDefault="00ED5C6F" w:rsidP="00ED5C6F">
      <w:pPr>
        <w:pStyle w:val="B1"/>
      </w:pPr>
      <w:r w:rsidRPr="003958F2">
        <w:t>f)</w:t>
      </w:r>
      <w:r w:rsidRPr="003958F2">
        <w:tab/>
        <w:t>the UE establishes or releases a connection to a WLAN access and transmission of a PDU of the application via non-3GPP access outside of a PDU session becomes available/unavailable;</w:t>
      </w:r>
    </w:p>
    <w:p w14:paraId="1AEB8FDB" w14:textId="77777777" w:rsidR="00ED5C6F" w:rsidRPr="003958F2" w:rsidRDefault="00ED5C6F" w:rsidP="00ED5C6F">
      <w:pPr>
        <w:pStyle w:val="B1"/>
      </w:pPr>
      <w:r w:rsidRPr="003958F2">
        <w:t>g)</w:t>
      </w:r>
      <w:r w:rsidRPr="003958F2">
        <w:tab/>
        <w:t>the allowed NSSAI is changed; or</w:t>
      </w:r>
    </w:p>
    <w:p w14:paraId="59FA74E3" w14:textId="77777777" w:rsidR="00ED5C6F" w:rsidRPr="003958F2" w:rsidRDefault="00ED5C6F" w:rsidP="00ED5C6F">
      <w:pPr>
        <w:pStyle w:val="B1"/>
      </w:pPr>
      <w:r w:rsidRPr="003958F2">
        <w:t>h)</w:t>
      </w:r>
      <w:r w:rsidRPr="003958F2">
        <w:tab/>
        <w:t>the LADN information is changed.</w:t>
      </w:r>
    </w:p>
    <w:p w14:paraId="7863085F" w14:textId="77777777" w:rsidR="00ED5C6F" w:rsidRPr="003958F2" w:rsidRDefault="00ED5C6F" w:rsidP="00ED5C6F">
      <w:r w:rsidRPr="003958F2">
        <w:t>If the re-evaluation leads to a change of the association of an application to a PDU session, the UE may enforce such change immediately or when UE returns to 5GMM-IDLE mode.</w:t>
      </w:r>
    </w:p>
    <w:p w14:paraId="0A451189" w14:textId="77777777" w:rsidR="00ED5C6F" w:rsidRPr="003958F2" w:rsidRDefault="00ED5C6F" w:rsidP="00ED5C6F">
      <w:pPr>
        <w:pStyle w:val="NO"/>
      </w:pPr>
      <w:r w:rsidRPr="003958F2">
        <w:t>NOTE 10:</w:t>
      </w:r>
      <w:r w:rsidRPr="003958F2">
        <w:tab/>
        <w:t>The time when the UE enforces the change of the association of an application to a PDU Session is up to UE implementation. It is recommended that the UE performs the enforcement in a timely manner.</w:t>
      </w:r>
    </w:p>
    <w:p w14:paraId="16BE7356" w14:textId="77777777" w:rsidR="00ED5C6F" w:rsidRDefault="00ED5C6F" w:rsidP="00ED5C6F">
      <w:r w:rsidRPr="003958F2">
        <w:t>The URSP handling layer may request the UE NAS layer to release an existing PDU session after the re-evaluation.</w:t>
      </w:r>
    </w:p>
    <w:p w14:paraId="3A5CEC1C" w14:textId="1CCBD397" w:rsidR="009D7128" w:rsidRDefault="009D7128" w:rsidP="009D7128">
      <w:pPr>
        <w:jc w:val="center"/>
        <w:rPr>
          <w:noProof/>
        </w:rPr>
      </w:pPr>
      <w:r w:rsidRPr="0063689A">
        <w:rPr>
          <w:noProof/>
          <w:highlight w:val="green"/>
        </w:rPr>
        <w:t xml:space="preserve">*** </w:t>
      </w:r>
      <w:r>
        <w:rPr>
          <w:noProof/>
          <w:highlight w:val="green"/>
        </w:rPr>
        <w:t>End</w:t>
      </w:r>
      <w:r w:rsidRPr="0063689A">
        <w:rPr>
          <w:noProof/>
          <w:highlight w:val="green"/>
        </w:rPr>
        <w:t xml:space="preserve"> change ***</w:t>
      </w:r>
    </w:p>
    <w:p w14:paraId="683D06E0" w14:textId="77777777" w:rsidR="009D7128" w:rsidRPr="00972C99" w:rsidRDefault="009D7128" w:rsidP="009D7128"/>
    <w:sectPr w:rsidR="009D7128" w:rsidRPr="00972C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8999E" w14:textId="77777777" w:rsidR="003A1815" w:rsidRDefault="003A1815">
      <w:r>
        <w:separator/>
      </w:r>
    </w:p>
  </w:endnote>
  <w:endnote w:type="continuationSeparator" w:id="0">
    <w:p w14:paraId="0B718239" w14:textId="77777777" w:rsidR="003A1815" w:rsidRDefault="003A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3DFD8" w14:textId="77777777" w:rsidR="003A1815" w:rsidRDefault="003A1815">
      <w:r>
        <w:separator/>
      </w:r>
    </w:p>
  </w:footnote>
  <w:footnote w:type="continuationSeparator" w:id="0">
    <w:p w14:paraId="2A212C02" w14:textId="77777777" w:rsidR="003A1815" w:rsidRDefault="003A1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A36505" w:rsidRDefault="00A36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A36505" w:rsidRDefault="00A36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867EE2"/>
    <w:multiLevelType w:val="hybridMultilevel"/>
    <w:tmpl w:val="0B7AA6D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2F747B7"/>
    <w:multiLevelType w:val="hybridMultilevel"/>
    <w:tmpl w:val="049AE4C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abstractNumId w:val="3"/>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num>
  <w:num w:numId="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015A2"/>
    <w:rsid w:val="00004FDE"/>
    <w:rsid w:val="0000727C"/>
    <w:rsid w:val="000127F3"/>
    <w:rsid w:val="0001459C"/>
    <w:rsid w:val="00016012"/>
    <w:rsid w:val="000202EE"/>
    <w:rsid w:val="00020851"/>
    <w:rsid w:val="00020E31"/>
    <w:rsid w:val="00020F69"/>
    <w:rsid w:val="00022E4A"/>
    <w:rsid w:val="0002440D"/>
    <w:rsid w:val="00025DC0"/>
    <w:rsid w:val="000301F6"/>
    <w:rsid w:val="00033287"/>
    <w:rsid w:val="000336D1"/>
    <w:rsid w:val="0003540C"/>
    <w:rsid w:val="000402D1"/>
    <w:rsid w:val="0004668B"/>
    <w:rsid w:val="00047D22"/>
    <w:rsid w:val="00052331"/>
    <w:rsid w:val="000525CE"/>
    <w:rsid w:val="00052A2E"/>
    <w:rsid w:val="00053DE9"/>
    <w:rsid w:val="0005604A"/>
    <w:rsid w:val="000570F7"/>
    <w:rsid w:val="00065FD5"/>
    <w:rsid w:val="00066236"/>
    <w:rsid w:val="00067B92"/>
    <w:rsid w:val="00067C6B"/>
    <w:rsid w:val="00070A23"/>
    <w:rsid w:val="000766BE"/>
    <w:rsid w:val="0007716B"/>
    <w:rsid w:val="00077CE4"/>
    <w:rsid w:val="00080B00"/>
    <w:rsid w:val="000818B4"/>
    <w:rsid w:val="000858AC"/>
    <w:rsid w:val="00086700"/>
    <w:rsid w:val="00086C79"/>
    <w:rsid w:val="000904EC"/>
    <w:rsid w:val="000929E1"/>
    <w:rsid w:val="000A106A"/>
    <w:rsid w:val="000A1F6F"/>
    <w:rsid w:val="000A38B2"/>
    <w:rsid w:val="000A6394"/>
    <w:rsid w:val="000B12D8"/>
    <w:rsid w:val="000B528D"/>
    <w:rsid w:val="000B748B"/>
    <w:rsid w:val="000B7745"/>
    <w:rsid w:val="000B7ADE"/>
    <w:rsid w:val="000B7F75"/>
    <w:rsid w:val="000B7FED"/>
    <w:rsid w:val="000C038A"/>
    <w:rsid w:val="000C3304"/>
    <w:rsid w:val="000C51AB"/>
    <w:rsid w:val="000C6598"/>
    <w:rsid w:val="000D1DA6"/>
    <w:rsid w:val="000D1FE3"/>
    <w:rsid w:val="000D24FB"/>
    <w:rsid w:val="000D6432"/>
    <w:rsid w:val="000D719F"/>
    <w:rsid w:val="000E2E1C"/>
    <w:rsid w:val="000E5315"/>
    <w:rsid w:val="000F0339"/>
    <w:rsid w:val="000F12A1"/>
    <w:rsid w:val="000F5DCB"/>
    <w:rsid w:val="00104AB2"/>
    <w:rsid w:val="00104E65"/>
    <w:rsid w:val="00106BE5"/>
    <w:rsid w:val="00106F5A"/>
    <w:rsid w:val="001110F8"/>
    <w:rsid w:val="00113A75"/>
    <w:rsid w:val="00113AC3"/>
    <w:rsid w:val="00117D80"/>
    <w:rsid w:val="001204AA"/>
    <w:rsid w:val="0012089E"/>
    <w:rsid w:val="001235BC"/>
    <w:rsid w:val="0012658D"/>
    <w:rsid w:val="00127FF1"/>
    <w:rsid w:val="001311F2"/>
    <w:rsid w:val="0013370F"/>
    <w:rsid w:val="00134D0F"/>
    <w:rsid w:val="00135A18"/>
    <w:rsid w:val="001366ED"/>
    <w:rsid w:val="00140B43"/>
    <w:rsid w:val="00143B0D"/>
    <w:rsid w:val="00145D43"/>
    <w:rsid w:val="0015281B"/>
    <w:rsid w:val="0015408C"/>
    <w:rsid w:val="00156DE6"/>
    <w:rsid w:val="001571BD"/>
    <w:rsid w:val="00157682"/>
    <w:rsid w:val="0016099D"/>
    <w:rsid w:val="00163317"/>
    <w:rsid w:val="00165AC3"/>
    <w:rsid w:val="001661E0"/>
    <w:rsid w:val="001671A9"/>
    <w:rsid w:val="001672B2"/>
    <w:rsid w:val="00167AED"/>
    <w:rsid w:val="00170B58"/>
    <w:rsid w:val="00171782"/>
    <w:rsid w:val="00171A2A"/>
    <w:rsid w:val="00173863"/>
    <w:rsid w:val="00174BC6"/>
    <w:rsid w:val="001761B6"/>
    <w:rsid w:val="00184AAF"/>
    <w:rsid w:val="00185EB5"/>
    <w:rsid w:val="00187B68"/>
    <w:rsid w:val="00192C46"/>
    <w:rsid w:val="00197926"/>
    <w:rsid w:val="001A08B3"/>
    <w:rsid w:val="001A50E1"/>
    <w:rsid w:val="001A66DE"/>
    <w:rsid w:val="001A7B60"/>
    <w:rsid w:val="001B0B53"/>
    <w:rsid w:val="001B21D1"/>
    <w:rsid w:val="001B2B33"/>
    <w:rsid w:val="001B3D76"/>
    <w:rsid w:val="001B40F6"/>
    <w:rsid w:val="001B4392"/>
    <w:rsid w:val="001B52F0"/>
    <w:rsid w:val="001B7A65"/>
    <w:rsid w:val="001C616F"/>
    <w:rsid w:val="001D30FF"/>
    <w:rsid w:val="001D55C9"/>
    <w:rsid w:val="001E0FFA"/>
    <w:rsid w:val="001E1CB9"/>
    <w:rsid w:val="001E41F3"/>
    <w:rsid w:val="001E47A9"/>
    <w:rsid w:val="001F61B8"/>
    <w:rsid w:val="001F7958"/>
    <w:rsid w:val="0020009F"/>
    <w:rsid w:val="0020100C"/>
    <w:rsid w:val="002034FE"/>
    <w:rsid w:val="002042F2"/>
    <w:rsid w:val="0021002B"/>
    <w:rsid w:val="00210BDF"/>
    <w:rsid w:val="002136F3"/>
    <w:rsid w:val="00214C49"/>
    <w:rsid w:val="00217044"/>
    <w:rsid w:val="00224BEF"/>
    <w:rsid w:val="002311BF"/>
    <w:rsid w:val="00231704"/>
    <w:rsid w:val="0023249E"/>
    <w:rsid w:val="00234240"/>
    <w:rsid w:val="0023733A"/>
    <w:rsid w:val="002375A7"/>
    <w:rsid w:val="00240963"/>
    <w:rsid w:val="0024624F"/>
    <w:rsid w:val="0025131F"/>
    <w:rsid w:val="002553D0"/>
    <w:rsid w:val="0025657E"/>
    <w:rsid w:val="00256CFE"/>
    <w:rsid w:val="0026004D"/>
    <w:rsid w:val="002640DD"/>
    <w:rsid w:val="00264552"/>
    <w:rsid w:val="002646EB"/>
    <w:rsid w:val="002653A7"/>
    <w:rsid w:val="00265409"/>
    <w:rsid w:val="00265F8C"/>
    <w:rsid w:val="00271966"/>
    <w:rsid w:val="002724A9"/>
    <w:rsid w:val="00275D12"/>
    <w:rsid w:val="00284FEB"/>
    <w:rsid w:val="002860C4"/>
    <w:rsid w:val="00287C15"/>
    <w:rsid w:val="002911E9"/>
    <w:rsid w:val="00292584"/>
    <w:rsid w:val="0029279C"/>
    <w:rsid w:val="00294AB9"/>
    <w:rsid w:val="00297B65"/>
    <w:rsid w:val="002A2738"/>
    <w:rsid w:val="002A5DFE"/>
    <w:rsid w:val="002A6494"/>
    <w:rsid w:val="002B16BF"/>
    <w:rsid w:val="002B1E2C"/>
    <w:rsid w:val="002B24D0"/>
    <w:rsid w:val="002B5741"/>
    <w:rsid w:val="002B7A0D"/>
    <w:rsid w:val="002C04E0"/>
    <w:rsid w:val="002C64E8"/>
    <w:rsid w:val="002D03C2"/>
    <w:rsid w:val="002D2D47"/>
    <w:rsid w:val="002E0203"/>
    <w:rsid w:val="002E12C3"/>
    <w:rsid w:val="002E27BD"/>
    <w:rsid w:val="002E2CCB"/>
    <w:rsid w:val="002E3994"/>
    <w:rsid w:val="002E6016"/>
    <w:rsid w:val="002F3815"/>
    <w:rsid w:val="002F44D0"/>
    <w:rsid w:val="002F524C"/>
    <w:rsid w:val="002F5631"/>
    <w:rsid w:val="002F7D7A"/>
    <w:rsid w:val="00301E14"/>
    <w:rsid w:val="0030259A"/>
    <w:rsid w:val="00305409"/>
    <w:rsid w:val="00306615"/>
    <w:rsid w:val="003066A5"/>
    <w:rsid w:val="00320FE4"/>
    <w:rsid w:val="003210E7"/>
    <w:rsid w:val="00322F15"/>
    <w:rsid w:val="00323687"/>
    <w:rsid w:val="0034203C"/>
    <w:rsid w:val="00346237"/>
    <w:rsid w:val="00347D7A"/>
    <w:rsid w:val="00350012"/>
    <w:rsid w:val="0035156C"/>
    <w:rsid w:val="00352EC2"/>
    <w:rsid w:val="00353A6A"/>
    <w:rsid w:val="003609EF"/>
    <w:rsid w:val="0036231A"/>
    <w:rsid w:val="00365FB5"/>
    <w:rsid w:val="003729C2"/>
    <w:rsid w:val="00373BB3"/>
    <w:rsid w:val="003740E4"/>
    <w:rsid w:val="0037415A"/>
    <w:rsid w:val="00374DD4"/>
    <w:rsid w:val="00375B72"/>
    <w:rsid w:val="003771A0"/>
    <w:rsid w:val="003822C9"/>
    <w:rsid w:val="003824FB"/>
    <w:rsid w:val="00391DB1"/>
    <w:rsid w:val="00392AEA"/>
    <w:rsid w:val="00395570"/>
    <w:rsid w:val="00397116"/>
    <w:rsid w:val="0039732B"/>
    <w:rsid w:val="003A111A"/>
    <w:rsid w:val="003A1815"/>
    <w:rsid w:val="003A18E1"/>
    <w:rsid w:val="003B002E"/>
    <w:rsid w:val="003B1712"/>
    <w:rsid w:val="003B217E"/>
    <w:rsid w:val="003B3882"/>
    <w:rsid w:val="003B4107"/>
    <w:rsid w:val="003B6C7A"/>
    <w:rsid w:val="003C214D"/>
    <w:rsid w:val="003C23D4"/>
    <w:rsid w:val="003C64D9"/>
    <w:rsid w:val="003D442F"/>
    <w:rsid w:val="003D61C2"/>
    <w:rsid w:val="003E1A36"/>
    <w:rsid w:val="003E383E"/>
    <w:rsid w:val="003E3EC1"/>
    <w:rsid w:val="003F457C"/>
    <w:rsid w:val="003F60FE"/>
    <w:rsid w:val="003F6995"/>
    <w:rsid w:val="0040190E"/>
    <w:rsid w:val="00401ABA"/>
    <w:rsid w:val="004023BD"/>
    <w:rsid w:val="00410371"/>
    <w:rsid w:val="004126C5"/>
    <w:rsid w:val="00414218"/>
    <w:rsid w:val="00414AC2"/>
    <w:rsid w:val="004201DC"/>
    <w:rsid w:val="004242F1"/>
    <w:rsid w:val="00424A05"/>
    <w:rsid w:val="004332DD"/>
    <w:rsid w:val="00433DE3"/>
    <w:rsid w:val="004454D5"/>
    <w:rsid w:val="00447F57"/>
    <w:rsid w:val="00451F24"/>
    <w:rsid w:val="00453442"/>
    <w:rsid w:val="00454156"/>
    <w:rsid w:val="0046214F"/>
    <w:rsid w:val="00462842"/>
    <w:rsid w:val="00464B84"/>
    <w:rsid w:val="004720FC"/>
    <w:rsid w:val="00472688"/>
    <w:rsid w:val="00473650"/>
    <w:rsid w:val="00474B7F"/>
    <w:rsid w:val="004750BC"/>
    <w:rsid w:val="004850A1"/>
    <w:rsid w:val="00487B2A"/>
    <w:rsid w:val="00491FF4"/>
    <w:rsid w:val="00493BCD"/>
    <w:rsid w:val="00493DE2"/>
    <w:rsid w:val="0049599E"/>
    <w:rsid w:val="004A1F19"/>
    <w:rsid w:val="004A31AF"/>
    <w:rsid w:val="004A58AF"/>
    <w:rsid w:val="004A6AE1"/>
    <w:rsid w:val="004A79B6"/>
    <w:rsid w:val="004B31F7"/>
    <w:rsid w:val="004B75B7"/>
    <w:rsid w:val="004C060F"/>
    <w:rsid w:val="004C32CE"/>
    <w:rsid w:val="004C75E6"/>
    <w:rsid w:val="004D517D"/>
    <w:rsid w:val="004E00D6"/>
    <w:rsid w:val="004E1669"/>
    <w:rsid w:val="004E470C"/>
    <w:rsid w:val="004F0B6B"/>
    <w:rsid w:val="004F1931"/>
    <w:rsid w:val="004F2CEF"/>
    <w:rsid w:val="004F3F6E"/>
    <w:rsid w:val="005010CE"/>
    <w:rsid w:val="00503A8D"/>
    <w:rsid w:val="00503BE4"/>
    <w:rsid w:val="005111F8"/>
    <w:rsid w:val="00514452"/>
    <w:rsid w:val="0051580D"/>
    <w:rsid w:val="00515906"/>
    <w:rsid w:val="00517795"/>
    <w:rsid w:val="00521C40"/>
    <w:rsid w:val="00523C17"/>
    <w:rsid w:val="00527394"/>
    <w:rsid w:val="00527469"/>
    <w:rsid w:val="00533043"/>
    <w:rsid w:val="00534CDD"/>
    <w:rsid w:val="005360DC"/>
    <w:rsid w:val="00536A8A"/>
    <w:rsid w:val="00543FB1"/>
    <w:rsid w:val="00545285"/>
    <w:rsid w:val="0054532F"/>
    <w:rsid w:val="00547111"/>
    <w:rsid w:val="00547670"/>
    <w:rsid w:val="00555990"/>
    <w:rsid w:val="00557EB6"/>
    <w:rsid w:val="00564CE9"/>
    <w:rsid w:val="00565A6F"/>
    <w:rsid w:val="00570453"/>
    <w:rsid w:val="00576948"/>
    <w:rsid w:val="00577EE3"/>
    <w:rsid w:val="005814F8"/>
    <w:rsid w:val="00583F1C"/>
    <w:rsid w:val="00584E39"/>
    <w:rsid w:val="00592D74"/>
    <w:rsid w:val="00592F3B"/>
    <w:rsid w:val="0059603D"/>
    <w:rsid w:val="00596375"/>
    <w:rsid w:val="005970B9"/>
    <w:rsid w:val="005A2EAC"/>
    <w:rsid w:val="005A5DEF"/>
    <w:rsid w:val="005A7531"/>
    <w:rsid w:val="005A7A89"/>
    <w:rsid w:val="005B0029"/>
    <w:rsid w:val="005B351B"/>
    <w:rsid w:val="005B4E61"/>
    <w:rsid w:val="005C195A"/>
    <w:rsid w:val="005C515D"/>
    <w:rsid w:val="005D3E62"/>
    <w:rsid w:val="005D645E"/>
    <w:rsid w:val="005E243F"/>
    <w:rsid w:val="005E2447"/>
    <w:rsid w:val="005E2C44"/>
    <w:rsid w:val="005E47C2"/>
    <w:rsid w:val="005E51DE"/>
    <w:rsid w:val="005F12E8"/>
    <w:rsid w:val="005F22E7"/>
    <w:rsid w:val="005F78E9"/>
    <w:rsid w:val="0060213C"/>
    <w:rsid w:val="0060499A"/>
    <w:rsid w:val="006138EB"/>
    <w:rsid w:val="0061531C"/>
    <w:rsid w:val="00615914"/>
    <w:rsid w:val="0061592A"/>
    <w:rsid w:val="00621188"/>
    <w:rsid w:val="00621AEB"/>
    <w:rsid w:val="006247C2"/>
    <w:rsid w:val="006257ED"/>
    <w:rsid w:val="00627B60"/>
    <w:rsid w:val="00631E24"/>
    <w:rsid w:val="0063280F"/>
    <w:rsid w:val="00633617"/>
    <w:rsid w:val="0063689A"/>
    <w:rsid w:val="00637B82"/>
    <w:rsid w:val="00641178"/>
    <w:rsid w:val="00641CC5"/>
    <w:rsid w:val="006427BF"/>
    <w:rsid w:val="00644232"/>
    <w:rsid w:val="00650A00"/>
    <w:rsid w:val="006522AD"/>
    <w:rsid w:val="006529DE"/>
    <w:rsid w:val="00653AFF"/>
    <w:rsid w:val="00653BEB"/>
    <w:rsid w:val="00654152"/>
    <w:rsid w:val="00655419"/>
    <w:rsid w:val="006558FB"/>
    <w:rsid w:val="006559DF"/>
    <w:rsid w:val="00655BC9"/>
    <w:rsid w:val="00655E2D"/>
    <w:rsid w:val="00656759"/>
    <w:rsid w:val="00656C04"/>
    <w:rsid w:val="00661F5E"/>
    <w:rsid w:val="00665099"/>
    <w:rsid w:val="00667A12"/>
    <w:rsid w:val="00670601"/>
    <w:rsid w:val="00671D14"/>
    <w:rsid w:val="0067603F"/>
    <w:rsid w:val="00681E7D"/>
    <w:rsid w:val="00681E8D"/>
    <w:rsid w:val="00683508"/>
    <w:rsid w:val="00683980"/>
    <w:rsid w:val="00685D39"/>
    <w:rsid w:val="00686689"/>
    <w:rsid w:val="00686B69"/>
    <w:rsid w:val="006879A5"/>
    <w:rsid w:val="006909BC"/>
    <w:rsid w:val="00693BC5"/>
    <w:rsid w:val="0069501D"/>
    <w:rsid w:val="00695808"/>
    <w:rsid w:val="006A1F2E"/>
    <w:rsid w:val="006A3EE3"/>
    <w:rsid w:val="006A5E7C"/>
    <w:rsid w:val="006A7238"/>
    <w:rsid w:val="006A795B"/>
    <w:rsid w:val="006B3C50"/>
    <w:rsid w:val="006B46FB"/>
    <w:rsid w:val="006B7279"/>
    <w:rsid w:val="006C21A8"/>
    <w:rsid w:val="006C5616"/>
    <w:rsid w:val="006D3A5E"/>
    <w:rsid w:val="006D5C5E"/>
    <w:rsid w:val="006E21FB"/>
    <w:rsid w:val="006E3309"/>
    <w:rsid w:val="006E3F77"/>
    <w:rsid w:val="006E4716"/>
    <w:rsid w:val="006E4C6F"/>
    <w:rsid w:val="006F4379"/>
    <w:rsid w:val="006F5E58"/>
    <w:rsid w:val="006F6DB4"/>
    <w:rsid w:val="007005BA"/>
    <w:rsid w:val="00702662"/>
    <w:rsid w:val="00703A9B"/>
    <w:rsid w:val="00705670"/>
    <w:rsid w:val="00710EFA"/>
    <w:rsid w:val="00714CDC"/>
    <w:rsid w:val="00721763"/>
    <w:rsid w:val="007224E3"/>
    <w:rsid w:val="00722E6C"/>
    <w:rsid w:val="0072606F"/>
    <w:rsid w:val="007334F4"/>
    <w:rsid w:val="007373A0"/>
    <w:rsid w:val="007373E2"/>
    <w:rsid w:val="007417AA"/>
    <w:rsid w:val="0074206E"/>
    <w:rsid w:val="00744F41"/>
    <w:rsid w:val="00747BAE"/>
    <w:rsid w:val="00750F2C"/>
    <w:rsid w:val="00751471"/>
    <w:rsid w:val="007515A0"/>
    <w:rsid w:val="007547CD"/>
    <w:rsid w:val="00757081"/>
    <w:rsid w:val="00763E94"/>
    <w:rsid w:val="00767DE1"/>
    <w:rsid w:val="00770FB6"/>
    <w:rsid w:val="00773F23"/>
    <w:rsid w:val="00774029"/>
    <w:rsid w:val="007745A9"/>
    <w:rsid w:val="00775474"/>
    <w:rsid w:val="0077787A"/>
    <w:rsid w:val="0078065C"/>
    <w:rsid w:val="00783871"/>
    <w:rsid w:val="00791281"/>
    <w:rsid w:val="007915F0"/>
    <w:rsid w:val="00792342"/>
    <w:rsid w:val="007930AA"/>
    <w:rsid w:val="007944EF"/>
    <w:rsid w:val="007977A8"/>
    <w:rsid w:val="007A2A07"/>
    <w:rsid w:val="007A3090"/>
    <w:rsid w:val="007A3510"/>
    <w:rsid w:val="007A4B29"/>
    <w:rsid w:val="007A636E"/>
    <w:rsid w:val="007A6F6B"/>
    <w:rsid w:val="007A7D18"/>
    <w:rsid w:val="007B1CD6"/>
    <w:rsid w:val="007B3ED7"/>
    <w:rsid w:val="007B512A"/>
    <w:rsid w:val="007B5959"/>
    <w:rsid w:val="007C2097"/>
    <w:rsid w:val="007C37AC"/>
    <w:rsid w:val="007C45CB"/>
    <w:rsid w:val="007C4680"/>
    <w:rsid w:val="007D40A7"/>
    <w:rsid w:val="007D6A07"/>
    <w:rsid w:val="007E34F6"/>
    <w:rsid w:val="007F0A12"/>
    <w:rsid w:val="007F5D60"/>
    <w:rsid w:val="007F7259"/>
    <w:rsid w:val="008007D6"/>
    <w:rsid w:val="008040A8"/>
    <w:rsid w:val="008134C9"/>
    <w:rsid w:val="00816EF1"/>
    <w:rsid w:val="00817685"/>
    <w:rsid w:val="00817964"/>
    <w:rsid w:val="0082203F"/>
    <w:rsid w:val="00824763"/>
    <w:rsid w:val="00825E54"/>
    <w:rsid w:val="008279FA"/>
    <w:rsid w:val="00830B38"/>
    <w:rsid w:val="00832208"/>
    <w:rsid w:val="0083271F"/>
    <w:rsid w:val="00833E38"/>
    <w:rsid w:val="008349BD"/>
    <w:rsid w:val="0083640D"/>
    <w:rsid w:val="00837BD1"/>
    <w:rsid w:val="0084024D"/>
    <w:rsid w:val="00841568"/>
    <w:rsid w:val="008462A8"/>
    <w:rsid w:val="00846487"/>
    <w:rsid w:val="00847532"/>
    <w:rsid w:val="008477C6"/>
    <w:rsid w:val="008557D7"/>
    <w:rsid w:val="00860009"/>
    <w:rsid w:val="008626E7"/>
    <w:rsid w:val="00870030"/>
    <w:rsid w:val="00870EE7"/>
    <w:rsid w:val="00876410"/>
    <w:rsid w:val="008770BE"/>
    <w:rsid w:val="00877548"/>
    <w:rsid w:val="008860A5"/>
    <w:rsid w:val="008863B9"/>
    <w:rsid w:val="008876B2"/>
    <w:rsid w:val="008915D7"/>
    <w:rsid w:val="00892F3A"/>
    <w:rsid w:val="008971E3"/>
    <w:rsid w:val="00897A34"/>
    <w:rsid w:val="008A1034"/>
    <w:rsid w:val="008A21D8"/>
    <w:rsid w:val="008A3B9A"/>
    <w:rsid w:val="008A45A6"/>
    <w:rsid w:val="008A4CDE"/>
    <w:rsid w:val="008A6068"/>
    <w:rsid w:val="008A7715"/>
    <w:rsid w:val="008B1BDD"/>
    <w:rsid w:val="008C1D25"/>
    <w:rsid w:val="008C4102"/>
    <w:rsid w:val="008C4F0C"/>
    <w:rsid w:val="008D0FDC"/>
    <w:rsid w:val="008D6820"/>
    <w:rsid w:val="008D77BA"/>
    <w:rsid w:val="008E0A97"/>
    <w:rsid w:val="008E2120"/>
    <w:rsid w:val="008E35DC"/>
    <w:rsid w:val="008E546B"/>
    <w:rsid w:val="008F0F6A"/>
    <w:rsid w:val="008F3FF6"/>
    <w:rsid w:val="008F686C"/>
    <w:rsid w:val="008F695C"/>
    <w:rsid w:val="008F69D1"/>
    <w:rsid w:val="008F7789"/>
    <w:rsid w:val="008F7D0C"/>
    <w:rsid w:val="009031FA"/>
    <w:rsid w:val="009051F2"/>
    <w:rsid w:val="009054DF"/>
    <w:rsid w:val="009104D7"/>
    <w:rsid w:val="0091323D"/>
    <w:rsid w:val="009148DE"/>
    <w:rsid w:val="00915824"/>
    <w:rsid w:val="00916B22"/>
    <w:rsid w:val="00916E1E"/>
    <w:rsid w:val="009173E0"/>
    <w:rsid w:val="009244E0"/>
    <w:rsid w:val="00925210"/>
    <w:rsid w:val="00925500"/>
    <w:rsid w:val="009320B7"/>
    <w:rsid w:val="009346A0"/>
    <w:rsid w:val="009378FB"/>
    <w:rsid w:val="0094035B"/>
    <w:rsid w:val="009417CB"/>
    <w:rsid w:val="00941E30"/>
    <w:rsid w:val="00944051"/>
    <w:rsid w:val="00944C91"/>
    <w:rsid w:val="009458AD"/>
    <w:rsid w:val="009459CA"/>
    <w:rsid w:val="00945E43"/>
    <w:rsid w:val="009500FD"/>
    <w:rsid w:val="00950E79"/>
    <w:rsid w:val="0095205F"/>
    <w:rsid w:val="009541BE"/>
    <w:rsid w:val="009545B4"/>
    <w:rsid w:val="00955E7E"/>
    <w:rsid w:val="00955FF8"/>
    <w:rsid w:val="009578AD"/>
    <w:rsid w:val="00960D29"/>
    <w:rsid w:val="009610A0"/>
    <w:rsid w:val="00964202"/>
    <w:rsid w:val="009656CF"/>
    <w:rsid w:val="009660B3"/>
    <w:rsid w:val="009711BA"/>
    <w:rsid w:val="00975332"/>
    <w:rsid w:val="00975C78"/>
    <w:rsid w:val="009777D9"/>
    <w:rsid w:val="00982F38"/>
    <w:rsid w:val="00983C35"/>
    <w:rsid w:val="0098452A"/>
    <w:rsid w:val="00985059"/>
    <w:rsid w:val="00991B88"/>
    <w:rsid w:val="0099208A"/>
    <w:rsid w:val="00994BC9"/>
    <w:rsid w:val="009951F4"/>
    <w:rsid w:val="00996576"/>
    <w:rsid w:val="00997B1B"/>
    <w:rsid w:val="009A2962"/>
    <w:rsid w:val="009A2FFB"/>
    <w:rsid w:val="009A5753"/>
    <w:rsid w:val="009A579D"/>
    <w:rsid w:val="009A7051"/>
    <w:rsid w:val="009B0650"/>
    <w:rsid w:val="009B29E9"/>
    <w:rsid w:val="009B5D27"/>
    <w:rsid w:val="009C1C65"/>
    <w:rsid w:val="009C57A6"/>
    <w:rsid w:val="009C7AF0"/>
    <w:rsid w:val="009D398C"/>
    <w:rsid w:val="009D6D02"/>
    <w:rsid w:val="009D7128"/>
    <w:rsid w:val="009D7445"/>
    <w:rsid w:val="009E3297"/>
    <w:rsid w:val="009E4408"/>
    <w:rsid w:val="009E4A31"/>
    <w:rsid w:val="009E59D0"/>
    <w:rsid w:val="009E7CA1"/>
    <w:rsid w:val="009F0ABE"/>
    <w:rsid w:val="009F22B9"/>
    <w:rsid w:val="009F2B78"/>
    <w:rsid w:val="009F6400"/>
    <w:rsid w:val="009F734F"/>
    <w:rsid w:val="009F751A"/>
    <w:rsid w:val="00A07725"/>
    <w:rsid w:val="00A11C30"/>
    <w:rsid w:val="00A17006"/>
    <w:rsid w:val="00A21562"/>
    <w:rsid w:val="00A22F61"/>
    <w:rsid w:val="00A230EA"/>
    <w:rsid w:val="00A23B82"/>
    <w:rsid w:val="00A23F74"/>
    <w:rsid w:val="00A246B6"/>
    <w:rsid w:val="00A3035C"/>
    <w:rsid w:val="00A31B13"/>
    <w:rsid w:val="00A3400D"/>
    <w:rsid w:val="00A34D25"/>
    <w:rsid w:val="00A364E5"/>
    <w:rsid w:val="00A36505"/>
    <w:rsid w:val="00A43EA3"/>
    <w:rsid w:val="00A47E70"/>
    <w:rsid w:val="00A5018E"/>
    <w:rsid w:val="00A50BD0"/>
    <w:rsid w:val="00A50CF0"/>
    <w:rsid w:val="00A51D75"/>
    <w:rsid w:val="00A5224D"/>
    <w:rsid w:val="00A53169"/>
    <w:rsid w:val="00A5435C"/>
    <w:rsid w:val="00A54489"/>
    <w:rsid w:val="00A63020"/>
    <w:rsid w:val="00A63FE6"/>
    <w:rsid w:val="00A6594A"/>
    <w:rsid w:val="00A66532"/>
    <w:rsid w:val="00A66FF7"/>
    <w:rsid w:val="00A70745"/>
    <w:rsid w:val="00A70D00"/>
    <w:rsid w:val="00A745BF"/>
    <w:rsid w:val="00A7671C"/>
    <w:rsid w:val="00A767A1"/>
    <w:rsid w:val="00A808AF"/>
    <w:rsid w:val="00A80FB1"/>
    <w:rsid w:val="00A84827"/>
    <w:rsid w:val="00A90021"/>
    <w:rsid w:val="00A91EAF"/>
    <w:rsid w:val="00A92936"/>
    <w:rsid w:val="00A93A8F"/>
    <w:rsid w:val="00A97F74"/>
    <w:rsid w:val="00AA0C48"/>
    <w:rsid w:val="00AA2CBC"/>
    <w:rsid w:val="00AA74E2"/>
    <w:rsid w:val="00AB2A84"/>
    <w:rsid w:val="00AB3536"/>
    <w:rsid w:val="00AB44A0"/>
    <w:rsid w:val="00AB768C"/>
    <w:rsid w:val="00AC4700"/>
    <w:rsid w:val="00AC5820"/>
    <w:rsid w:val="00AC6FF7"/>
    <w:rsid w:val="00AD1623"/>
    <w:rsid w:val="00AD1CD8"/>
    <w:rsid w:val="00AD2277"/>
    <w:rsid w:val="00AD5D43"/>
    <w:rsid w:val="00AE3466"/>
    <w:rsid w:val="00AE4185"/>
    <w:rsid w:val="00AE4B27"/>
    <w:rsid w:val="00AE7B87"/>
    <w:rsid w:val="00AF5118"/>
    <w:rsid w:val="00AF5C0C"/>
    <w:rsid w:val="00AF6364"/>
    <w:rsid w:val="00AF6CC6"/>
    <w:rsid w:val="00B16DA1"/>
    <w:rsid w:val="00B21B1E"/>
    <w:rsid w:val="00B233DE"/>
    <w:rsid w:val="00B258BB"/>
    <w:rsid w:val="00B3453B"/>
    <w:rsid w:val="00B36498"/>
    <w:rsid w:val="00B37473"/>
    <w:rsid w:val="00B37E88"/>
    <w:rsid w:val="00B40963"/>
    <w:rsid w:val="00B425DC"/>
    <w:rsid w:val="00B46ECF"/>
    <w:rsid w:val="00B54C99"/>
    <w:rsid w:val="00B54F37"/>
    <w:rsid w:val="00B55394"/>
    <w:rsid w:val="00B553A0"/>
    <w:rsid w:val="00B601EA"/>
    <w:rsid w:val="00B61F2D"/>
    <w:rsid w:val="00B64CA0"/>
    <w:rsid w:val="00B679AD"/>
    <w:rsid w:val="00B67B97"/>
    <w:rsid w:val="00B72ED0"/>
    <w:rsid w:val="00B8450F"/>
    <w:rsid w:val="00B8647D"/>
    <w:rsid w:val="00B87E87"/>
    <w:rsid w:val="00B90736"/>
    <w:rsid w:val="00B909BC"/>
    <w:rsid w:val="00B968C8"/>
    <w:rsid w:val="00BA0A47"/>
    <w:rsid w:val="00BA0BC4"/>
    <w:rsid w:val="00BA3EC5"/>
    <w:rsid w:val="00BA51D9"/>
    <w:rsid w:val="00BA56B9"/>
    <w:rsid w:val="00BA5C18"/>
    <w:rsid w:val="00BB17A1"/>
    <w:rsid w:val="00BB5DFC"/>
    <w:rsid w:val="00BC3865"/>
    <w:rsid w:val="00BC3BBD"/>
    <w:rsid w:val="00BC50FD"/>
    <w:rsid w:val="00BD279D"/>
    <w:rsid w:val="00BD2FF4"/>
    <w:rsid w:val="00BD502A"/>
    <w:rsid w:val="00BD6BB8"/>
    <w:rsid w:val="00BD7667"/>
    <w:rsid w:val="00BE1CE7"/>
    <w:rsid w:val="00BE2D5F"/>
    <w:rsid w:val="00BE3CB9"/>
    <w:rsid w:val="00BE5B47"/>
    <w:rsid w:val="00BF0738"/>
    <w:rsid w:val="00BF21B0"/>
    <w:rsid w:val="00BF233D"/>
    <w:rsid w:val="00C01E51"/>
    <w:rsid w:val="00C06FAE"/>
    <w:rsid w:val="00C106DF"/>
    <w:rsid w:val="00C10B78"/>
    <w:rsid w:val="00C12A54"/>
    <w:rsid w:val="00C139B1"/>
    <w:rsid w:val="00C2316D"/>
    <w:rsid w:val="00C26165"/>
    <w:rsid w:val="00C34BEE"/>
    <w:rsid w:val="00C35DB7"/>
    <w:rsid w:val="00C41732"/>
    <w:rsid w:val="00C4635B"/>
    <w:rsid w:val="00C50D04"/>
    <w:rsid w:val="00C62408"/>
    <w:rsid w:val="00C63178"/>
    <w:rsid w:val="00C63B69"/>
    <w:rsid w:val="00C64FAE"/>
    <w:rsid w:val="00C65F12"/>
    <w:rsid w:val="00C66467"/>
    <w:rsid w:val="00C668E7"/>
    <w:rsid w:val="00C66BA2"/>
    <w:rsid w:val="00C67801"/>
    <w:rsid w:val="00C737CF"/>
    <w:rsid w:val="00C749F4"/>
    <w:rsid w:val="00C75CB0"/>
    <w:rsid w:val="00C80DC2"/>
    <w:rsid w:val="00C81E03"/>
    <w:rsid w:val="00C8460F"/>
    <w:rsid w:val="00C86043"/>
    <w:rsid w:val="00C86904"/>
    <w:rsid w:val="00C9430B"/>
    <w:rsid w:val="00C95985"/>
    <w:rsid w:val="00C95BDB"/>
    <w:rsid w:val="00CA154E"/>
    <w:rsid w:val="00CA4E88"/>
    <w:rsid w:val="00CA5ED8"/>
    <w:rsid w:val="00CB0B4B"/>
    <w:rsid w:val="00CB2973"/>
    <w:rsid w:val="00CB4655"/>
    <w:rsid w:val="00CB61EC"/>
    <w:rsid w:val="00CC5026"/>
    <w:rsid w:val="00CC68D0"/>
    <w:rsid w:val="00CC73B1"/>
    <w:rsid w:val="00CC7B31"/>
    <w:rsid w:val="00CD57DB"/>
    <w:rsid w:val="00CD64E9"/>
    <w:rsid w:val="00CE44F4"/>
    <w:rsid w:val="00CE798B"/>
    <w:rsid w:val="00CF0AE6"/>
    <w:rsid w:val="00CF29D8"/>
    <w:rsid w:val="00CF49F7"/>
    <w:rsid w:val="00CF6C9B"/>
    <w:rsid w:val="00D03F9A"/>
    <w:rsid w:val="00D05779"/>
    <w:rsid w:val="00D06B92"/>
    <w:rsid w:val="00D06BE5"/>
    <w:rsid w:val="00D06D51"/>
    <w:rsid w:val="00D10F20"/>
    <w:rsid w:val="00D124CC"/>
    <w:rsid w:val="00D16285"/>
    <w:rsid w:val="00D17FE9"/>
    <w:rsid w:val="00D20AD1"/>
    <w:rsid w:val="00D20BD7"/>
    <w:rsid w:val="00D215CA"/>
    <w:rsid w:val="00D24991"/>
    <w:rsid w:val="00D25D32"/>
    <w:rsid w:val="00D262CE"/>
    <w:rsid w:val="00D26D83"/>
    <w:rsid w:val="00D358D3"/>
    <w:rsid w:val="00D501C3"/>
    <w:rsid w:val="00D50255"/>
    <w:rsid w:val="00D50428"/>
    <w:rsid w:val="00D50F1A"/>
    <w:rsid w:val="00D5265B"/>
    <w:rsid w:val="00D547B0"/>
    <w:rsid w:val="00D577BE"/>
    <w:rsid w:val="00D5791D"/>
    <w:rsid w:val="00D60B7F"/>
    <w:rsid w:val="00D61508"/>
    <w:rsid w:val="00D6292E"/>
    <w:rsid w:val="00D64CD4"/>
    <w:rsid w:val="00D65B4C"/>
    <w:rsid w:val="00D66520"/>
    <w:rsid w:val="00D71DFC"/>
    <w:rsid w:val="00D72D19"/>
    <w:rsid w:val="00D731FC"/>
    <w:rsid w:val="00D7433F"/>
    <w:rsid w:val="00D80BC4"/>
    <w:rsid w:val="00D80FE2"/>
    <w:rsid w:val="00D81053"/>
    <w:rsid w:val="00D916CC"/>
    <w:rsid w:val="00D92EA6"/>
    <w:rsid w:val="00D938A8"/>
    <w:rsid w:val="00DA2675"/>
    <w:rsid w:val="00DA7414"/>
    <w:rsid w:val="00DB0CC2"/>
    <w:rsid w:val="00DB548A"/>
    <w:rsid w:val="00DB564D"/>
    <w:rsid w:val="00DB7276"/>
    <w:rsid w:val="00DB7B55"/>
    <w:rsid w:val="00DB7DDE"/>
    <w:rsid w:val="00DC2E03"/>
    <w:rsid w:val="00DC5145"/>
    <w:rsid w:val="00DC57AB"/>
    <w:rsid w:val="00DD094D"/>
    <w:rsid w:val="00DD3E97"/>
    <w:rsid w:val="00DD401F"/>
    <w:rsid w:val="00DD47D3"/>
    <w:rsid w:val="00DD4826"/>
    <w:rsid w:val="00DD6534"/>
    <w:rsid w:val="00DD6C39"/>
    <w:rsid w:val="00DE34CF"/>
    <w:rsid w:val="00DE392B"/>
    <w:rsid w:val="00DE5E33"/>
    <w:rsid w:val="00DF08B3"/>
    <w:rsid w:val="00DF3932"/>
    <w:rsid w:val="00DF78B4"/>
    <w:rsid w:val="00E039C6"/>
    <w:rsid w:val="00E051F2"/>
    <w:rsid w:val="00E13F3D"/>
    <w:rsid w:val="00E156BA"/>
    <w:rsid w:val="00E34898"/>
    <w:rsid w:val="00E355E7"/>
    <w:rsid w:val="00E35EDF"/>
    <w:rsid w:val="00E4004E"/>
    <w:rsid w:val="00E4258B"/>
    <w:rsid w:val="00E47411"/>
    <w:rsid w:val="00E510F6"/>
    <w:rsid w:val="00E53677"/>
    <w:rsid w:val="00E53717"/>
    <w:rsid w:val="00E54E60"/>
    <w:rsid w:val="00E5760B"/>
    <w:rsid w:val="00E618E0"/>
    <w:rsid w:val="00E63901"/>
    <w:rsid w:val="00E65780"/>
    <w:rsid w:val="00E66A97"/>
    <w:rsid w:val="00E72512"/>
    <w:rsid w:val="00E735A0"/>
    <w:rsid w:val="00E73AE2"/>
    <w:rsid w:val="00E7474A"/>
    <w:rsid w:val="00E753C5"/>
    <w:rsid w:val="00E8079D"/>
    <w:rsid w:val="00E814C6"/>
    <w:rsid w:val="00E831A4"/>
    <w:rsid w:val="00E842C0"/>
    <w:rsid w:val="00E84550"/>
    <w:rsid w:val="00E8571B"/>
    <w:rsid w:val="00E85C05"/>
    <w:rsid w:val="00E87DA9"/>
    <w:rsid w:val="00E90ECE"/>
    <w:rsid w:val="00E90FBF"/>
    <w:rsid w:val="00E93880"/>
    <w:rsid w:val="00E93D05"/>
    <w:rsid w:val="00E94162"/>
    <w:rsid w:val="00E94B7D"/>
    <w:rsid w:val="00E96D77"/>
    <w:rsid w:val="00EA0C96"/>
    <w:rsid w:val="00EA4304"/>
    <w:rsid w:val="00EA552D"/>
    <w:rsid w:val="00EA7533"/>
    <w:rsid w:val="00EB03BE"/>
    <w:rsid w:val="00EB09B7"/>
    <w:rsid w:val="00EB3699"/>
    <w:rsid w:val="00EC0CC8"/>
    <w:rsid w:val="00EC15BC"/>
    <w:rsid w:val="00EC1A81"/>
    <w:rsid w:val="00EC3957"/>
    <w:rsid w:val="00EC4C9F"/>
    <w:rsid w:val="00EC72A0"/>
    <w:rsid w:val="00EC7E81"/>
    <w:rsid w:val="00ED09C2"/>
    <w:rsid w:val="00ED4BC5"/>
    <w:rsid w:val="00ED5C6F"/>
    <w:rsid w:val="00EE0213"/>
    <w:rsid w:val="00EE079C"/>
    <w:rsid w:val="00EE4BDE"/>
    <w:rsid w:val="00EE4C14"/>
    <w:rsid w:val="00EE4D37"/>
    <w:rsid w:val="00EE72EE"/>
    <w:rsid w:val="00EE7D7C"/>
    <w:rsid w:val="00EF053D"/>
    <w:rsid w:val="00EF071E"/>
    <w:rsid w:val="00EF28BD"/>
    <w:rsid w:val="00EF4FD8"/>
    <w:rsid w:val="00EF77D0"/>
    <w:rsid w:val="00F01760"/>
    <w:rsid w:val="00F030CC"/>
    <w:rsid w:val="00F05477"/>
    <w:rsid w:val="00F057F8"/>
    <w:rsid w:val="00F074B7"/>
    <w:rsid w:val="00F1403E"/>
    <w:rsid w:val="00F14B73"/>
    <w:rsid w:val="00F15EB6"/>
    <w:rsid w:val="00F1707D"/>
    <w:rsid w:val="00F2434F"/>
    <w:rsid w:val="00F24BF6"/>
    <w:rsid w:val="00F25875"/>
    <w:rsid w:val="00F25D98"/>
    <w:rsid w:val="00F27A53"/>
    <w:rsid w:val="00F300FB"/>
    <w:rsid w:val="00F30726"/>
    <w:rsid w:val="00F318A5"/>
    <w:rsid w:val="00F32182"/>
    <w:rsid w:val="00F3450C"/>
    <w:rsid w:val="00F4145D"/>
    <w:rsid w:val="00F418A1"/>
    <w:rsid w:val="00F47959"/>
    <w:rsid w:val="00F534D3"/>
    <w:rsid w:val="00F54811"/>
    <w:rsid w:val="00F55217"/>
    <w:rsid w:val="00F55810"/>
    <w:rsid w:val="00F579D1"/>
    <w:rsid w:val="00F66E1C"/>
    <w:rsid w:val="00F66F88"/>
    <w:rsid w:val="00F672CA"/>
    <w:rsid w:val="00F72AC4"/>
    <w:rsid w:val="00F73B00"/>
    <w:rsid w:val="00F764DA"/>
    <w:rsid w:val="00F824D9"/>
    <w:rsid w:val="00F900AF"/>
    <w:rsid w:val="00FA135A"/>
    <w:rsid w:val="00FA4CD8"/>
    <w:rsid w:val="00FA5DF3"/>
    <w:rsid w:val="00FB12D9"/>
    <w:rsid w:val="00FB6386"/>
    <w:rsid w:val="00FB65F5"/>
    <w:rsid w:val="00FB6AB0"/>
    <w:rsid w:val="00FB7696"/>
    <w:rsid w:val="00FC0BD8"/>
    <w:rsid w:val="00FC20C0"/>
    <w:rsid w:val="00FC6203"/>
    <w:rsid w:val="00FD2BD0"/>
    <w:rsid w:val="00FD3024"/>
    <w:rsid w:val="00FD69F1"/>
    <w:rsid w:val="00FE4C1E"/>
    <w:rsid w:val="00FF1B2E"/>
    <w:rsid w:val="00FF41F5"/>
    <w:rsid w:val="00FF45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 w:type="character" w:customStyle="1" w:styleId="apple-converted-space">
    <w:name w:val="apple-converted-space"/>
    <w:rsid w:val="00ED5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6E46-DE9D-4092-8BC5-D1B7F58F5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1445</TotalTime>
  <Pages>6</Pages>
  <Words>2853</Words>
  <Characters>13862</Characters>
  <Application>Microsoft Office Word</Application>
  <DocSecurity>0</DocSecurity>
  <Lines>319</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378</cp:revision>
  <cp:lastPrinted>1900-01-01T06:00:00Z</cp:lastPrinted>
  <dcterms:created xsi:type="dcterms:W3CDTF">2020-05-21T02:08:00Z</dcterms:created>
  <dcterms:modified xsi:type="dcterms:W3CDTF">2020-08-13T11:45:00Z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20th Aug 2020</vt:lpwstr>
  </property>
  <property fmtid="{D5CDD505-2E9C-101B-9397-08002B2CF9AE}" pid="7" name="EndDate">
    <vt:lpwstr>28th Aug 2020</vt:lpwstr>
  </property>
  <property fmtid="{D5CDD505-2E9C-101B-9397-08002B2CF9AE}" pid="8" name="Tdoc#">
    <vt:lpwstr>C1-204881</vt:lpwstr>
  </property>
  <property fmtid="{D5CDD505-2E9C-101B-9397-08002B2CF9AE}" pid="9" name="Spec#">
    <vt:lpwstr>24.526</vt:lpwstr>
  </property>
  <property fmtid="{D5CDD505-2E9C-101B-9397-08002B2CF9AE}" pid="10" name="Cr#">
    <vt:lpwstr> 0086</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5GProtoc16</vt:lpwstr>
  </property>
  <property fmtid="{D5CDD505-2E9C-101B-9397-08002B2CF9AE}" pid="16" name="Cat">
    <vt:lpwstr>F</vt:lpwstr>
  </property>
  <property fmtid="{D5CDD505-2E9C-101B-9397-08002B2CF9AE}" pid="17" name="ResDate">
    <vt:lpwstr>2020-07-29</vt:lpwstr>
  </property>
  <property fmtid="{D5CDD505-2E9C-101B-9397-08002B2CF9AE}" pid="18" name="Release">
    <vt:lpwstr>Rel-16</vt:lpwstr>
  </property>
  <property fmtid="{D5CDD505-2E9C-101B-9397-08002B2CF9AE}" pid="19" name="CrTitle">
    <vt:lpwstr>Fallback to UE local configuration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2020-08-13 11:45:29Z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